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90C348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 w:rsidR="000811C2" w:rsidRPr="000811C2">
        <w:rPr>
          <w:b/>
          <w:noProof/>
          <w:sz w:val="24"/>
        </w:rPr>
        <w:t>C4-240154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5E6B8" w:rsidR="001E41F3" w:rsidRPr="00410371" w:rsidRDefault="00994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34A00">
                <w:rPr>
                  <w:b/>
                  <w:noProof/>
                  <w:sz w:val="28"/>
                </w:rPr>
                <w:t>2</w:t>
              </w:r>
              <w:r w:rsidR="00723107">
                <w:rPr>
                  <w:b/>
                  <w:noProof/>
                  <w:sz w:val="28"/>
                </w:rPr>
                <w:t>9</w:t>
              </w:r>
              <w:r w:rsidR="00934A00">
                <w:rPr>
                  <w:b/>
                  <w:noProof/>
                  <w:sz w:val="28"/>
                </w:rPr>
                <w:t>.</w:t>
              </w:r>
              <w:r w:rsidR="00F656AA">
                <w:rPr>
                  <w:b/>
                  <w:noProof/>
                  <w:sz w:val="28"/>
                </w:rPr>
                <w:t>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6CF96" w:rsidR="001E41F3" w:rsidRPr="00410371" w:rsidRDefault="009947A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811C2">
                <w:rPr>
                  <w:b/>
                  <w:noProof/>
                  <w:sz w:val="28"/>
                </w:rPr>
                <w:t>0512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AF08C7" w:rsidR="001E41F3" w:rsidRPr="00410371" w:rsidRDefault="009947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34A0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6F4669" w:rsidR="001E41F3" w:rsidRPr="00410371" w:rsidRDefault="00994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34A00">
                <w:rPr>
                  <w:b/>
                  <w:noProof/>
                  <w:sz w:val="28"/>
                </w:rPr>
                <w:t>18.</w:t>
              </w:r>
              <w:r w:rsidR="00D42688">
                <w:rPr>
                  <w:b/>
                  <w:noProof/>
                  <w:sz w:val="28"/>
                </w:rPr>
                <w:t>4</w:t>
              </w:r>
              <w:r w:rsidR="00934A0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48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247CA" w:rsidR="001E41F3" w:rsidRPr="00BD43FE" w:rsidRDefault="000E650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</w:t>
            </w:r>
            <w:r w:rsidR="009947A2">
              <w:t>TP</w:t>
            </w:r>
            <w:r w:rsidR="00C405C5">
              <w:t xml:space="preserve"> </w:t>
            </w:r>
            <w:r>
              <w:t>Header</w:t>
            </w:r>
            <w:r w:rsidR="00C405C5">
              <w:t xml:space="preserve"> </w:t>
            </w:r>
            <w:r>
              <w:t>Ext</w:t>
            </w:r>
            <w:r w:rsidR="00C405C5">
              <w:t xml:space="preserve">ension </w:t>
            </w:r>
            <w:r>
              <w:t>Type</w:t>
            </w:r>
            <w:r w:rsidRPr="00BD43FE">
              <w:rPr>
                <w:lang w:val="en-US"/>
              </w:rPr>
              <w:t xml:space="preserve"> in Protocol Description</w:t>
            </w:r>
          </w:p>
        </w:tc>
      </w:tr>
      <w:tr w:rsidR="001E41F3" w:rsidRPr="00A748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D43F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D43FE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EC05D" w:rsidR="001E41F3" w:rsidRDefault="0099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4A00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8F947" w:rsidR="001E41F3" w:rsidRDefault="00D42688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AA2AE8" w:rsidR="001E41F3" w:rsidRDefault="0099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25DEC">
                <w:rPr>
                  <w:noProof/>
                </w:rPr>
                <w:t>2024-0</w:t>
              </w:r>
              <w:r w:rsidR="00D42688">
                <w:rPr>
                  <w:noProof/>
                </w:rPr>
                <w:t>2</w:t>
              </w:r>
              <w:r w:rsidR="00925DEC">
                <w:rPr>
                  <w:noProof/>
                </w:rPr>
                <w:t>-</w:t>
              </w:r>
              <w:r w:rsidR="00D42688">
                <w:rPr>
                  <w:noProof/>
                </w:rPr>
                <w:t>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43C604" w:rsidR="001E41F3" w:rsidRPr="00D42688" w:rsidRDefault="000E650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C5EFC" w:rsidR="001E41F3" w:rsidRDefault="00994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25DE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663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C09CA" w14:textId="3F7A8311" w:rsidR="00BD43FE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Clause 5.5.3.17 contains the following editor's note:</w:t>
            </w:r>
          </w:p>
          <w:p w14:paraId="3E66C2FF" w14:textId="77777777" w:rsidR="00BD43FE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8D0BB87" w14:textId="77777777" w:rsidR="00BD43FE" w:rsidRPr="005A6EF4" w:rsidRDefault="00BD43FE" w:rsidP="00BD43FE">
            <w:pPr>
              <w:pStyle w:val="EditorsNote"/>
            </w:pPr>
            <w:r>
              <w:t xml:space="preserve">Editor's note: It is FFS whether to standardize additional enumeration value. </w:t>
            </w:r>
          </w:p>
          <w:p w14:paraId="2CEB455D" w14:textId="77777777" w:rsidR="00BD43FE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20B9873" w14:textId="6CA7B8B3" w:rsidR="007438D2" w:rsidRDefault="00BD43FE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 w:rsidR="00F554FB">
              <w:rPr>
                <w:lang w:eastAsia="zh-CN"/>
              </w:rPr>
              <w:t>lause 5.37.5.1 of TS 23.501</w:t>
            </w:r>
            <w:r>
              <w:rPr>
                <w:lang w:eastAsia="zh-CN"/>
              </w:rPr>
              <w:t xml:space="preserve"> </w:t>
            </w:r>
            <w:r w:rsidR="00F87D6D">
              <w:rPr>
                <w:lang w:eastAsia="zh-CN"/>
              </w:rPr>
              <w:t>specifies:</w:t>
            </w:r>
          </w:p>
          <w:p w14:paraId="5E89F5C7" w14:textId="77777777" w:rsidR="00F554FB" w:rsidRDefault="00F554FB" w:rsidP="007438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93702C" w14:textId="77777777" w:rsidR="00F554FB" w:rsidRPr="00A8732D" w:rsidRDefault="00F554FB" w:rsidP="00F554FB">
            <w:pPr>
              <w:pStyle w:val="B1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>Protocol Description: Indicates the transport protocol used by the service data flow (e.g. RTP, SRTP) and information, e.g. the following:</w:t>
            </w:r>
          </w:p>
          <w:p w14:paraId="5043195B" w14:textId="77777777" w:rsidR="00F554FB" w:rsidRPr="00A8732D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>RTP [185] or SRTP [186];</w:t>
            </w:r>
          </w:p>
          <w:p w14:paraId="39309BF0" w14:textId="77777777" w:rsidR="00F554FB" w:rsidRPr="00BD43FE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 xml:space="preserve">RTP or SRTP </w:t>
            </w:r>
            <w:r w:rsidRPr="00BD43FE">
              <w:rPr>
                <w:i/>
                <w:iCs/>
                <w:sz w:val="18"/>
                <w:szCs w:val="18"/>
              </w:rPr>
              <w:t>with RTP Header Extensions, including:</w:t>
            </w:r>
          </w:p>
          <w:p w14:paraId="18DB24E6" w14:textId="77777777" w:rsidR="00F554FB" w:rsidRPr="00BD43FE" w:rsidRDefault="00F554FB" w:rsidP="00F554FB">
            <w:pPr>
              <w:pStyle w:val="B3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  <w:t>RTP Header Extensions for PDU Set Marking as defined in TS 26.522 [179];</w:t>
            </w:r>
          </w:p>
          <w:p w14:paraId="2A2355CF" w14:textId="77777777" w:rsidR="00F554FB" w:rsidRPr="00BD43FE" w:rsidRDefault="00F554FB" w:rsidP="00F554FB">
            <w:pPr>
              <w:pStyle w:val="B3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</w:r>
            <w:r w:rsidRPr="00BD43FE">
              <w:rPr>
                <w:i/>
                <w:iCs/>
                <w:sz w:val="18"/>
                <w:szCs w:val="18"/>
                <w:highlight w:val="yellow"/>
              </w:rPr>
              <w:t>Other RTP Header Extensions as defined RFC 8285 [189]</w:t>
            </w:r>
            <w:r w:rsidRPr="00BD43FE">
              <w:rPr>
                <w:i/>
                <w:iCs/>
                <w:sz w:val="18"/>
                <w:szCs w:val="18"/>
              </w:rPr>
              <w:t>;</w:t>
            </w:r>
          </w:p>
          <w:p w14:paraId="289FC044" w14:textId="77777777" w:rsidR="00F554FB" w:rsidRPr="00BD43FE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  <w:t>RTP or SRTP without RTP Header Extensions, but together with RTP Payload Format (e.g. H.264 [187] or H.265 [188]);</w:t>
            </w:r>
          </w:p>
          <w:p w14:paraId="139FB0EB" w14:textId="77777777" w:rsidR="00F554FB" w:rsidRPr="00A8732D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BD43FE">
              <w:rPr>
                <w:i/>
                <w:iCs/>
                <w:sz w:val="18"/>
                <w:szCs w:val="18"/>
              </w:rPr>
              <w:t>-</w:t>
            </w:r>
            <w:r w:rsidRPr="00BD43FE">
              <w:rPr>
                <w:i/>
                <w:iCs/>
                <w:sz w:val="18"/>
                <w:szCs w:val="18"/>
              </w:rPr>
              <w:tab/>
              <w:t>RTP or SRTP with RTP Header Extensions for PDU Set Marking as defined in TS 26.522 [179], and together with RTP Payload Format (e.g. H.264 [187] or H.265 [188]);</w:t>
            </w:r>
          </w:p>
          <w:p w14:paraId="7052F465" w14:textId="77777777" w:rsidR="00F554FB" w:rsidRPr="00A8732D" w:rsidRDefault="00F554FB" w:rsidP="00F554FB">
            <w:pPr>
              <w:pStyle w:val="B2"/>
              <w:rPr>
                <w:i/>
                <w:iCs/>
                <w:sz w:val="18"/>
                <w:szCs w:val="18"/>
              </w:rPr>
            </w:pPr>
            <w:r w:rsidRPr="00A8732D">
              <w:rPr>
                <w:i/>
                <w:iCs/>
                <w:sz w:val="18"/>
                <w:szCs w:val="18"/>
              </w:rPr>
              <w:t>-</w:t>
            </w:r>
            <w:r w:rsidRPr="00A8732D">
              <w:rPr>
                <w:i/>
                <w:iCs/>
                <w:sz w:val="18"/>
                <w:szCs w:val="18"/>
              </w:rPr>
              <w:tab/>
              <w:t xml:space="preserve">RTP or SRTP </w:t>
            </w:r>
            <w:r w:rsidRPr="00BD43FE">
              <w:rPr>
                <w:i/>
                <w:iCs/>
                <w:sz w:val="18"/>
                <w:szCs w:val="18"/>
                <w:highlight w:val="yellow"/>
              </w:rPr>
              <w:t>with other RTP Header Extensions following RFC 8285 [189],</w:t>
            </w:r>
            <w:r w:rsidRPr="00A8732D">
              <w:rPr>
                <w:i/>
                <w:iCs/>
                <w:sz w:val="18"/>
                <w:szCs w:val="18"/>
              </w:rPr>
              <w:t xml:space="preserve"> and together with RTP Payload Format (e.g. H.264 [187] or H.265 [188]).</w:t>
            </w:r>
          </w:p>
          <w:p w14:paraId="3976BC68" w14:textId="77777777" w:rsidR="00F554FB" w:rsidRPr="00A8732D" w:rsidRDefault="00F554FB" w:rsidP="00F554FB">
            <w:pPr>
              <w:ind w:left="284"/>
              <w:rPr>
                <w:i/>
                <w:iCs/>
                <w:sz w:val="18"/>
                <w:szCs w:val="18"/>
              </w:rPr>
            </w:pPr>
            <w:r w:rsidRPr="00AF0F85">
              <w:rPr>
                <w:i/>
                <w:iCs/>
                <w:sz w:val="18"/>
                <w:szCs w:val="18"/>
                <w:highlight w:val="yellow"/>
              </w:rPr>
              <w:t>When RTP Header Extensions for PDU Set Marking (as defined in TS 26.522 [179] or other RTP header extensions as defined in RFC 8285 [189]</w:t>
            </w:r>
            <w:r w:rsidRPr="00A8732D">
              <w:rPr>
                <w:i/>
                <w:iCs/>
                <w:sz w:val="18"/>
                <w:szCs w:val="18"/>
              </w:rPr>
              <w:t xml:space="preserve"> is included, the differentiation between different RTP Header Extension Types should be supported.</w:t>
            </w:r>
          </w:p>
          <w:p w14:paraId="1DFCA95D" w14:textId="6EF60519" w:rsidR="00BD43FE" w:rsidRDefault="00F87D6D" w:rsidP="00F87D6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It is proposed to define an enumeration value for </w:t>
            </w:r>
            <w:r w:rsidR="00BD43FE">
              <w:t xml:space="preserve">the RTP frame marking extension header which provides useful information for PDU set identification purposes, to enable providing optimized networking for XR </w:t>
            </w:r>
            <w:r w:rsidR="00BD43FE">
              <w:lastRenderedPageBreak/>
              <w:t>(type of) traffic in general including to applications that do not support 3GPP</w:t>
            </w:r>
            <w:r w:rsidR="000E6500">
              <w:t xml:space="preserve"> </w:t>
            </w:r>
            <w:r w:rsidR="00BD43FE">
              <w:t xml:space="preserve">specific features (such as the RTP PDU Set Header Extension), as per </w:t>
            </w:r>
            <w:r w:rsidR="00BD43FE">
              <w:rPr>
                <w:rFonts w:cs="Arial"/>
              </w:rPr>
              <w:t>the SA2 conclusions in TR 23.700-60 clause 8.4.2.2.</w:t>
            </w:r>
            <w:r w:rsidR="00BD43FE">
              <w:t xml:space="preserve"> </w:t>
            </w:r>
          </w:p>
          <w:p w14:paraId="708AA7DE" w14:textId="2A767EC5" w:rsidR="007438D2" w:rsidRPr="009D752B" w:rsidRDefault="007438D2" w:rsidP="00147CF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E663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663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6638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0BA38" w14:textId="64F93AA4" w:rsidR="00CD64EB" w:rsidRPr="00107B84" w:rsidRDefault="000E6500" w:rsidP="006148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 new </w:t>
            </w:r>
            <w:proofErr w:type="spellStart"/>
            <w:r>
              <w:t>RtpHeaderExtType</w:t>
            </w:r>
            <w:proofErr w:type="spellEnd"/>
            <w:r w:rsidRPr="00BD43FE">
              <w:rPr>
                <w:lang w:val="en-US"/>
              </w:rPr>
              <w:t xml:space="preserve"> </w:t>
            </w:r>
            <w:r>
              <w:rPr>
                <w:lang w:eastAsia="zh-CN"/>
              </w:rPr>
              <w:t xml:space="preserve">enumeration value is defined for </w:t>
            </w:r>
            <w:r>
              <w:t>the RTP frame marking extension header.</w:t>
            </w:r>
          </w:p>
          <w:p w14:paraId="31C656EC" w14:textId="72788BFF" w:rsidR="00593D1E" w:rsidRDefault="00593D1E" w:rsidP="0061481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1160B" w:rsidR="00593D1E" w:rsidRPr="009A10CC" w:rsidRDefault="00AF0F85" w:rsidP="009A10C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Incomplete specification</w:t>
            </w:r>
            <w:r w:rsidR="000E6500">
              <w:rPr>
                <w:noProof/>
              </w:rPr>
              <w:t xml:space="preserve">. The </w:t>
            </w:r>
            <w:r w:rsidR="000E6500">
              <w:t>RTP frame marking extension header cannot be used for applications that do not support 3GPP specific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A921C4" w:rsidR="001E41F3" w:rsidRDefault="000E6500" w:rsidP="00335531">
            <w:pPr>
              <w:pStyle w:val="CRCoverPage"/>
              <w:spacing w:after="0"/>
              <w:ind w:left="100"/>
              <w:rPr>
                <w:noProof/>
              </w:rPr>
            </w:pPr>
            <w:r>
              <w:t>2, 5.5</w:t>
            </w:r>
            <w:r w:rsidRPr="00690A26">
              <w:t>.</w:t>
            </w:r>
            <w:r>
              <w:t>3</w:t>
            </w:r>
            <w:r w:rsidRPr="00690A26">
              <w:t>.</w:t>
            </w:r>
            <w:r>
              <w:t>17,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2395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1FF1C9" w:rsidR="001E41F3" w:rsidRDefault="002B3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97DB7B" w:rsidR="001E41F3" w:rsidRDefault="002B3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08F7B0" w14:textId="4A3CC474" w:rsidR="00606FE2" w:rsidRPr="00AA0755" w:rsidRDefault="00AA0755" w:rsidP="00606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E6500">
              <w:rPr>
                <w:noProof/>
              </w:rPr>
              <w:t xml:space="preserve">introduces new backward compatible features to the </w:t>
            </w:r>
            <w:r w:rsidR="00606FE2">
              <w:rPr>
                <w:noProof/>
              </w:rPr>
              <w:t xml:space="preserve">OpenAPI file for </w:t>
            </w:r>
            <w:r w:rsidR="00606FE2" w:rsidRPr="00F11966">
              <w:rPr>
                <w:lang w:val="en-US"/>
              </w:rPr>
              <w:t>Common Data Types</w:t>
            </w:r>
            <w:r w:rsidR="00606FE2">
              <w:rPr>
                <w:lang w:val="en-US"/>
              </w:rPr>
              <w:t>.</w:t>
            </w:r>
          </w:p>
          <w:p w14:paraId="00D3B8F7" w14:textId="0A20ACD4" w:rsidR="00AA0755" w:rsidRPr="00AA0755" w:rsidRDefault="00AA075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23A3F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ADAE6A" w14:textId="77777777" w:rsidR="00EE46A3" w:rsidRPr="001D2CEF" w:rsidRDefault="00EE46A3" w:rsidP="00EE46A3">
      <w:pPr>
        <w:pStyle w:val="Heading1"/>
      </w:pPr>
      <w:bookmarkStart w:id="1" w:name="_CR5_22_2"/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43984616"/>
      <w:bookmarkStart w:id="20" w:name="_Toc144147392"/>
      <w:bookmarkStart w:id="21" w:name="_Toc153885186"/>
      <w:bookmarkStart w:id="22" w:name="_Toc153885406"/>
      <w:bookmarkStart w:id="23" w:name="_Toc153885422"/>
      <w:bookmarkStart w:id="24" w:name="_Toc155290694"/>
      <w:bookmarkStart w:id="25" w:name="_Toc19717139"/>
      <w:bookmarkStart w:id="26" w:name="_Toc27490606"/>
      <w:bookmarkStart w:id="27" w:name="_Toc27556899"/>
      <w:bookmarkStart w:id="28" w:name="_Toc27723816"/>
      <w:bookmarkStart w:id="29" w:name="_Toc36030882"/>
      <w:bookmarkStart w:id="30" w:name="_Toc36042802"/>
      <w:bookmarkStart w:id="31" w:name="_Toc36814126"/>
      <w:bookmarkStart w:id="32" w:name="_Toc44688975"/>
      <w:bookmarkStart w:id="33" w:name="_Toc44923729"/>
      <w:bookmarkStart w:id="34" w:name="_Toc51860696"/>
      <w:bookmarkStart w:id="35" w:name="_Toc57930463"/>
      <w:bookmarkStart w:id="36" w:name="_Toc57931093"/>
      <w:bookmarkStart w:id="37" w:name="_Toc155291497"/>
      <w:bookmarkStart w:id="38" w:name="_Toc155296224"/>
      <w:bookmarkStart w:id="39" w:name="_Toc155291754"/>
      <w:bookmarkStart w:id="40" w:name="_Toc155296481"/>
      <w:bookmarkStart w:id="41" w:name="_Toc155291756"/>
      <w:bookmarkStart w:id="42" w:name="_Toc155296483"/>
      <w:bookmarkStart w:id="43" w:name="_Toc155291527"/>
      <w:bookmarkStart w:id="44" w:name="_Toc155296254"/>
      <w:bookmarkStart w:id="45" w:name="_Toc19717135"/>
      <w:bookmarkStart w:id="46" w:name="_Toc27490602"/>
      <w:bookmarkStart w:id="47" w:name="_Toc27556895"/>
      <w:bookmarkStart w:id="48" w:name="_Toc27723812"/>
      <w:bookmarkStart w:id="49" w:name="_Toc36030878"/>
      <w:bookmarkStart w:id="50" w:name="_Toc36042798"/>
      <w:bookmarkStart w:id="51" w:name="_Toc36814122"/>
      <w:bookmarkStart w:id="52" w:name="_Toc44688971"/>
      <w:bookmarkStart w:id="53" w:name="_Toc44923725"/>
      <w:bookmarkStart w:id="54" w:name="_Toc51860692"/>
      <w:bookmarkStart w:id="55" w:name="_Toc57930459"/>
      <w:bookmarkStart w:id="56" w:name="_Toc57931089"/>
      <w:bookmarkStart w:id="57" w:name="_Toc155291493"/>
      <w:bookmarkStart w:id="58" w:name="_Toc155296220"/>
      <w:bookmarkStart w:id="59" w:name="_Toc19717149"/>
      <w:bookmarkStart w:id="60" w:name="_Toc27490622"/>
      <w:bookmarkStart w:id="61" w:name="_Toc27556915"/>
      <w:bookmarkStart w:id="62" w:name="_Toc27723832"/>
      <w:bookmarkStart w:id="63" w:name="_Toc36030901"/>
      <w:bookmarkStart w:id="64" w:name="_Toc36042821"/>
      <w:bookmarkStart w:id="65" w:name="_Toc36814145"/>
      <w:bookmarkStart w:id="66" w:name="_Toc44688995"/>
      <w:bookmarkStart w:id="67" w:name="_Toc44923749"/>
      <w:bookmarkStart w:id="68" w:name="_Toc51860718"/>
      <w:bookmarkStart w:id="69" w:name="_Toc57930485"/>
      <w:bookmarkStart w:id="70" w:name="_Toc57931115"/>
      <w:bookmarkStart w:id="71" w:name="_Toc155291526"/>
      <w:bookmarkStart w:id="72" w:name="_Toc155296253"/>
      <w:bookmarkEnd w:id="1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708EADB" w14:textId="77777777" w:rsidR="00EE46A3" w:rsidRPr="001D2CEF" w:rsidRDefault="00EE46A3" w:rsidP="00EE46A3">
      <w:r w:rsidRPr="001D2CEF">
        <w:t>The following documents contain provisions which, through reference in this text, constitute provisions of the present document.</w:t>
      </w:r>
    </w:p>
    <w:p w14:paraId="6C269EEF" w14:textId="77777777" w:rsidR="00EE46A3" w:rsidRPr="001D2CEF" w:rsidRDefault="00EE46A3" w:rsidP="00EE46A3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20AC2CB0" w14:textId="77777777" w:rsidR="00EE46A3" w:rsidRPr="001D2CEF" w:rsidRDefault="00EE46A3" w:rsidP="00EE46A3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083B2B24" w14:textId="77777777" w:rsidR="00EE46A3" w:rsidRPr="001D2CEF" w:rsidRDefault="00EE46A3" w:rsidP="00EE46A3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60F2B754" w14:textId="77777777" w:rsidR="00EE46A3" w:rsidRPr="001D2CEF" w:rsidRDefault="00EE46A3" w:rsidP="00EE46A3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5A6FF4A5" w14:textId="77777777" w:rsidR="00EE46A3" w:rsidRPr="001D2CEF" w:rsidRDefault="00EE46A3" w:rsidP="00EE46A3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140943B2" w14:textId="77777777" w:rsidR="00EE46A3" w:rsidRPr="001D2CEF" w:rsidRDefault="00EE46A3" w:rsidP="00EE46A3">
      <w:pPr>
        <w:pStyle w:val="EX"/>
        <w:rPr>
          <w:lang w:val="en-US"/>
        </w:rPr>
      </w:pPr>
      <w:bookmarkStart w:id="73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73"/>
    <w:p w14:paraId="4276D0C4" w14:textId="77777777" w:rsidR="00EE46A3" w:rsidRPr="001D2CEF" w:rsidRDefault="00EE46A3" w:rsidP="00EE46A3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6333C585" w14:textId="77777777" w:rsidR="00EE46A3" w:rsidRPr="001D2CEF" w:rsidRDefault="00EE46A3" w:rsidP="00EE46A3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42D62BF" w14:textId="77777777" w:rsidR="00EE46A3" w:rsidRPr="001D2CEF" w:rsidRDefault="00EE46A3" w:rsidP="00EE46A3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6C3214A6" w14:textId="77777777" w:rsidR="00EE46A3" w:rsidRPr="001D2CEF" w:rsidRDefault="00EE46A3" w:rsidP="00EE46A3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584F0749" w14:textId="77777777" w:rsidR="00EE46A3" w:rsidRPr="001D2CEF" w:rsidRDefault="00EE46A3" w:rsidP="00EE46A3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6AD75368" w14:textId="77777777" w:rsidR="00EE46A3" w:rsidRPr="001D2CEF" w:rsidRDefault="00EE46A3" w:rsidP="00EE46A3">
      <w:pPr>
        <w:pStyle w:val="EX"/>
      </w:pPr>
      <w:r w:rsidRPr="001D2CEF">
        <w:t>[9]</w:t>
      </w:r>
      <w:r w:rsidRPr="001D2CEF">
        <w:tab/>
        <w:t>IETF RFC </w:t>
      </w:r>
      <w:r>
        <w:t>9457</w:t>
      </w:r>
      <w:r w:rsidRPr="001D2CEF">
        <w:t>: "Problem Details for HTTP APIs".</w:t>
      </w:r>
    </w:p>
    <w:p w14:paraId="61A7BF74" w14:textId="77777777" w:rsidR="00EE46A3" w:rsidRPr="001D2CEF" w:rsidRDefault="00EE46A3" w:rsidP="00EE46A3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7B68BCF3" w14:textId="77777777" w:rsidR="00EE46A3" w:rsidRPr="001D2CEF" w:rsidRDefault="00EE46A3" w:rsidP="00EE46A3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7C25A11F" w14:textId="77777777" w:rsidR="00EE46A3" w:rsidRPr="001D2CEF" w:rsidRDefault="00EE46A3" w:rsidP="00EE46A3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4AA3235D" w14:textId="77777777" w:rsidR="00EE46A3" w:rsidRPr="001D2CEF" w:rsidRDefault="00EE46A3" w:rsidP="00EE46A3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6F907F6C" w14:textId="77777777" w:rsidR="00EE46A3" w:rsidRPr="001D2CEF" w:rsidRDefault="00EE46A3" w:rsidP="00EE46A3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15754DDE" w14:textId="77777777" w:rsidR="00EE46A3" w:rsidRPr="001D2CEF" w:rsidRDefault="00EE46A3" w:rsidP="00EE46A3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0390C66" w14:textId="77777777" w:rsidR="00EE46A3" w:rsidRPr="001D2CEF" w:rsidRDefault="00EE46A3" w:rsidP="00EE46A3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79D7B39" w14:textId="77777777" w:rsidR="00EE46A3" w:rsidRPr="001D2CEF" w:rsidRDefault="00EE46A3" w:rsidP="00EE46A3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2F8D0F34" w14:textId="77777777" w:rsidR="00EE46A3" w:rsidRPr="001D2CEF" w:rsidRDefault="00EE46A3" w:rsidP="00EE46A3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518CFB08" w14:textId="77777777" w:rsidR="00EE46A3" w:rsidRPr="001D2CEF" w:rsidRDefault="00EE46A3" w:rsidP="00EE46A3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28874424" w14:textId="77777777" w:rsidR="00EE46A3" w:rsidRPr="001D2CEF" w:rsidRDefault="00EE46A3" w:rsidP="00EE46A3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684DD192" w14:textId="77777777" w:rsidR="00EE46A3" w:rsidRPr="001D2CEF" w:rsidRDefault="00EE46A3" w:rsidP="00EE46A3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C6DCC99" w14:textId="77777777" w:rsidR="00EE46A3" w:rsidRPr="001D2CEF" w:rsidRDefault="00EE46A3" w:rsidP="00EE46A3">
      <w:pPr>
        <w:pStyle w:val="EX"/>
      </w:pPr>
      <w:r w:rsidRPr="001D2CEF">
        <w:t>[22]</w:t>
      </w:r>
      <w:r w:rsidRPr="001D2CEF">
        <w:tab/>
        <w:t>Void.</w:t>
      </w:r>
    </w:p>
    <w:p w14:paraId="6B4EB50A" w14:textId="77777777" w:rsidR="00EE46A3" w:rsidRPr="001D2CEF" w:rsidRDefault="00EE46A3" w:rsidP="00EE46A3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458427F5" w14:textId="77777777" w:rsidR="00EE46A3" w:rsidRPr="001D2CEF" w:rsidRDefault="00EE46A3" w:rsidP="00EE46A3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79FDCE6C" w14:textId="77777777" w:rsidR="00EE46A3" w:rsidRPr="001D2CEF" w:rsidRDefault="00EE46A3" w:rsidP="00EE46A3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18E4FF12" w14:textId="77777777" w:rsidR="00EE46A3" w:rsidRPr="001D2CEF" w:rsidRDefault="00EE46A3" w:rsidP="00EE46A3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241A1681" w14:textId="77777777" w:rsidR="00EE46A3" w:rsidRPr="001D2CEF" w:rsidRDefault="00EE46A3" w:rsidP="00EE46A3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17DE18D9" w14:textId="77777777" w:rsidR="00EE46A3" w:rsidRPr="001D2CEF" w:rsidRDefault="00EE46A3" w:rsidP="00EE46A3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3E6C0956" w14:textId="77777777" w:rsidR="00EE46A3" w:rsidRPr="001D2CEF" w:rsidRDefault="00EE46A3" w:rsidP="00EE46A3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51AEED2D" w14:textId="77777777" w:rsidR="00EE46A3" w:rsidRPr="001D2CEF" w:rsidRDefault="00EE46A3" w:rsidP="00EE46A3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3ECDB562" w14:textId="77777777" w:rsidR="00EE46A3" w:rsidRPr="001D2CEF" w:rsidRDefault="00EE46A3" w:rsidP="00EE46A3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74B448DD" w14:textId="77777777" w:rsidR="00EE46A3" w:rsidRPr="001D2CEF" w:rsidRDefault="00EE46A3" w:rsidP="00EE46A3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435C4570" w14:textId="77777777" w:rsidR="00EE46A3" w:rsidRPr="001D2CEF" w:rsidRDefault="00EE46A3" w:rsidP="00EE46A3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45E0BCF8" w14:textId="77777777" w:rsidR="00EE46A3" w:rsidRPr="001D2CEF" w:rsidRDefault="00EE46A3" w:rsidP="00EE46A3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59BE436B" w14:textId="77777777" w:rsidR="00EE46A3" w:rsidRPr="001D2CEF" w:rsidRDefault="00EE46A3" w:rsidP="00EE46A3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732D4B17" w14:textId="77777777" w:rsidR="00EE46A3" w:rsidRPr="001D2CEF" w:rsidRDefault="00EE46A3" w:rsidP="00EE46A3">
      <w:pPr>
        <w:pStyle w:val="EX"/>
      </w:pPr>
      <w:r w:rsidRPr="007236DF">
        <w:rPr>
          <w:lang w:val="en-US" w:eastAsia="zh-CN"/>
        </w:rPr>
        <w:t>[36]</w:t>
      </w:r>
      <w:r w:rsidRPr="007236DF">
        <w:rPr>
          <w:lang w:val="en-US" w:eastAsia="zh-CN"/>
        </w:rPr>
        <w:tab/>
        <w:t>3GPP TS 23.287: "Architecture enhancements for 5G System (5GS) to support</w:t>
      </w:r>
      <w:r w:rsidRPr="007236DF">
        <w:rPr>
          <w:rFonts w:hint="eastAsia"/>
          <w:lang w:val="en-US" w:eastAsia="zh-CN"/>
        </w:rPr>
        <w:t xml:space="preserve"> </w:t>
      </w:r>
      <w:r w:rsidRPr="007236DF">
        <w:rPr>
          <w:lang w:val="en-US" w:eastAsia="zh-CN"/>
        </w:rPr>
        <w:t>Vehicle-to-Everything (V2X) services</w:t>
      </w:r>
      <w:r w:rsidRPr="001D2CEF">
        <w:t>".</w:t>
      </w:r>
    </w:p>
    <w:p w14:paraId="2BA6AEC9" w14:textId="77777777" w:rsidR="00EE46A3" w:rsidRPr="001D2CEF" w:rsidRDefault="00EE46A3" w:rsidP="00EE46A3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348C318F" w14:textId="77777777" w:rsidR="00EE46A3" w:rsidRDefault="00EE46A3" w:rsidP="00EE46A3">
      <w:pPr>
        <w:pStyle w:val="EX"/>
        <w:rPr>
          <w:rStyle w:val="Hyperlink"/>
        </w:rPr>
      </w:pPr>
      <w:bookmarkStart w:id="74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74"/>
    <w:p w14:paraId="0155FAF1" w14:textId="77777777" w:rsidR="00EE46A3" w:rsidRPr="001D2CEF" w:rsidRDefault="00EE46A3" w:rsidP="00EE46A3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</w:t>
      </w:r>
      <w:proofErr w:type="spellStart"/>
      <w:r>
        <w:rPr>
          <w:lang w:val="it-IT"/>
        </w:rPr>
        <w:t>Evolved</w:t>
      </w:r>
      <w:proofErr w:type="spellEnd"/>
      <w:r>
        <w:rPr>
          <w:lang w:val="it-IT"/>
        </w:rPr>
        <w:t xml:space="preserve"> Universal </w:t>
      </w:r>
      <w:proofErr w:type="spellStart"/>
      <w:r>
        <w:rPr>
          <w:lang w:val="it-IT"/>
        </w:rPr>
        <w:t>Terrestrial</w:t>
      </w:r>
      <w:proofErr w:type="spellEnd"/>
      <w:r>
        <w:rPr>
          <w:lang w:val="it-IT"/>
        </w:rPr>
        <w:t xml:space="preserve"> Radio Access (E-UTRA); Radio Resource Control (RRC); </w:t>
      </w:r>
      <w:proofErr w:type="spellStart"/>
      <w:r>
        <w:rPr>
          <w:lang w:val="it-IT"/>
        </w:rPr>
        <w:t>Protocol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5A88A7AC" w14:textId="77777777" w:rsidR="00EE46A3" w:rsidRDefault="00EE46A3" w:rsidP="00EE46A3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7954D33" w14:textId="77777777" w:rsidR="00EE46A3" w:rsidRDefault="00EE46A3" w:rsidP="00EE46A3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45BF690E" w14:textId="77777777" w:rsidR="00EE46A3" w:rsidRDefault="00EE46A3" w:rsidP="00EE46A3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 xml:space="preserve">NR; Radio Resource Control (RRC); </w:t>
      </w:r>
      <w:proofErr w:type="spellStart"/>
      <w:r w:rsidRPr="00AC26F3">
        <w:rPr>
          <w:lang w:val="it-IT"/>
        </w:rPr>
        <w:t>Protocol</w:t>
      </w:r>
      <w:proofErr w:type="spellEnd"/>
      <w:r w:rsidRPr="00AC26F3">
        <w:rPr>
          <w:lang w:val="it-IT"/>
        </w:rPr>
        <w:t xml:space="preserve"> </w:t>
      </w:r>
      <w:proofErr w:type="spellStart"/>
      <w:r w:rsidRPr="00AC26F3">
        <w:rPr>
          <w:lang w:val="it-IT"/>
        </w:rPr>
        <w:t>specification</w:t>
      </w:r>
      <w:proofErr w:type="spellEnd"/>
      <w:r>
        <w:rPr>
          <w:lang w:val="it-IT"/>
        </w:rPr>
        <w:t>".</w:t>
      </w:r>
    </w:p>
    <w:p w14:paraId="5B2E1B85" w14:textId="77777777" w:rsidR="00EE46A3" w:rsidRPr="001D2CEF" w:rsidRDefault="00EE46A3" w:rsidP="00EE46A3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12E2AA91" w14:textId="77777777" w:rsidR="00EE46A3" w:rsidRDefault="00EE46A3" w:rsidP="00EE46A3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CB629B6" w14:textId="77777777" w:rsidR="00EE46A3" w:rsidRDefault="00EE46A3" w:rsidP="00EE46A3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136AE4F7" w14:textId="77777777" w:rsidR="00EE46A3" w:rsidRDefault="00EE46A3" w:rsidP="00EE46A3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06DE93E7" w14:textId="77777777" w:rsidR="00EE46A3" w:rsidRDefault="00EE46A3" w:rsidP="00EE46A3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23DCB2ED" w14:textId="77777777" w:rsidR="00EE46A3" w:rsidRDefault="00EE46A3" w:rsidP="00EE46A3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64C8F5CD" w14:textId="77777777" w:rsidR="00EE46A3" w:rsidRPr="004D3578" w:rsidRDefault="00EE46A3" w:rsidP="00EE46A3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0C8AB329" w14:textId="77777777" w:rsidR="00EE46A3" w:rsidRDefault="00EE46A3" w:rsidP="00EE46A3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4007DEC5" w14:textId="77777777" w:rsidR="00EE46A3" w:rsidRPr="001B7C50" w:rsidRDefault="00EE46A3" w:rsidP="00EE46A3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08FA1239" w14:textId="77777777" w:rsidR="00EE46A3" w:rsidRPr="00DC367E" w:rsidRDefault="00EE46A3" w:rsidP="00EE46A3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C99C256" w14:textId="77777777" w:rsidR="00EE46A3" w:rsidRDefault="00EE46A3" w:rsidP="00EE46A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31C14ED6" w14:textId="5C73DD41" w:rsidR="00EE46A3" w:rsidRDefault="00EE46A3" w:rsidP="00EE46A3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5FFA294E" w14:textId="77777777" w:rsidR="00EE46A3" w:rsidRPr="00536CDA" w:rsidRDefault="00EE46A3" w:rsidP="00EE46A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1B0F6CB4" w14:textId="77777777" w:rsidR="00EE46A3" w:rsidRDefault="00EE46A3" w:rsidP="00EE46A3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39CA074A" w14:textId="77777777" w:rsidR="00EE46A3" w:rsidRDefault="00EE46A3" w:rsidP="00EE46A3">
      <w:pPr>
        <w:pStyle w:val="EX"/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168669D1" w14:textId="77777777" w:rsidR="00EE46A3" w:rsidRDefault="00EE46A3" w:rsidP="00EE46A3">
      <w:pPr>
        <w:pStyle w:val="EX"/>
        <w:rPr>
          <w:lang w:eastAsia="ko-KR"/>
        </w:rPr>
      </w:pPr>
      <w:r>
        <w:t>[</w:t>
      </w:r>
      <w:r w:rsidRPr="0011294F">
        <w:t>58</w:t>
      </w:r>
      <w:r>
        <w:t>]</w:t>
      </w:r>
      <w:r>
        <w:tab/>
      </w:r>
      <w:r w:rsidRPr="005E4D39">
        <w:t>3GPP</w:t>
      </w:r>
      <w:r>
        <w:t> </w:t>
      </w:r>
      <w:r w:rsidRPr="005E4D39">
        <w:t>TS</w:t>
      </w:r>
      <w:r>
        <w:t> 32</w:t>
      </w:r>
      <w:r w:rsidRPr="005E4D39">
        <w:t>.</w:t>
      </w:r>
      <w:r>
        <w:t>255</w:t>
      </w:r>
      <w:r w:rsidRPr="005E4D39">
        <w:t>: "</w:t>
      </w:r>
      <w:r>
        <w:t>Charging management; 5G data connectivity domain charging; stage 2".</w:t>
      </w:r>
    </w:p>
    <w:p w14:paraId="3D9638CA" w14:textId="77777777" w:rsidR="00EE46A3" w:rsidRDefault="00EE46A3" w:rsidP="00EE46A3">
      <w:pPr>
        <w:pStyle w:val="EX"/>
      </w:pPr>
      <w:r>
        <w:t>[59]</w:t>
      </w:r>
      <w:r>
        <w:tab/>
      </w:r>
      <w:r w:rsidRPr="001B7C50">
        <w:t>3GPP</w:t>
      </w:r>
      <w:r>
        <w:t> TS 26.522: "5G Real-time Media Transport Protocol Configurations".</w:t>
      </w:r>
    </w:p>
    <w:p w14:paraId="470D6A42" w14:textId="77777777" w:rsidR="00EE46A3" w:rsidRDefault="00EE46A3" w:rsidP="00EE46A3">
      <w:pPr>
        <w:pStyle w:val="EX"/>
        <w:rPr>
          <w:ins w:id="75" w:author="Bruno Landais" w:date="2024-02-07T10:42:00Z"/>
        </w:rPr>
      </w:pPr>
      <w:r>
        <w:t>[60]</w:t>
      </w:r>
      <w:r>
        <w:tab/>
      </w:r>
      <w:r w:rsidRPr="00DF2C7F">
        <w:t>IETF</w:t>
      </w:r>
      <w:r>
        <w:t> </w:t>
      </w:r>
      <w:r w:rsidRPr="00DF2C7F">
        <w:t>RFC</w:t>
      </w:r>
      <w:r>
        <w:t> 8285: "</w:t>
      </w:r>
      <w:r w:rsidRPr="004710EC">
        <w:t>A General Mechanism for RTP Header Extensions</w:t>
      </w:r>
      <w:r>
        <w:t>".</w:t>
      </w:r>
    </w:p>
    <w:p w14:paraId="6FA14373" w14:textId="08F71EE3" w:rsidR="00AF0F85" w:rsidRDefault="00AF0F85" w:rsidP="00AF0F85">
      <w:pPr>
        <w:pStyle w:val="EX"/>
        <w:rPr>
          <w:ins w:id="76" w:author="Bruno Landais" w:date="2024-02-07T13:33:00Z"/>
        </w:rPr>
      </w:pPr>
      <w:ins w:id="77" w:author="Bruno Landais" w:date="2024-02-07T13:33:00Z">
        <w:r w:rsidRPr="00BC49C2">
          <w:t>[</w:t>
        </w:r>
        <w:r w:rsidRPr="00730E87">
          <w:rPr>
            <w:highlight w:val="yellow"/>
          </w:rPr>
          <w:t>x</w:t>
        </w:r>
        <w:r w:rsidRPr="00BC49C2">
          <w:t>]</w:t>
        </w:r>
        <w:r w:rsidRPr="00BC49C2">
          <w:tab/>
          <w:t>draft-ietf-avtext-framemarking</w:t>
        </w:r>
        <w:r>
          <w:t>-15</w:t>
        </w:r>
        <w:r w:rsidRPr="00BC49C2">
          <w:t xml:space="preserve">: </w:t>
        </w:r>
        <w:r>
          <w:t xml:space="preserve">"Video </w:t>
        </w:r>
        <w:r w:rsidRPr="00BC49C2">
          <w:t>Frame Marking RTP Header Extension</w:t>
        </w:r>
        <w:r>
          <w:t>"</w:t>
        </w:r>
        <w:r w:rsidRPr="00BC49C2">
          <w:t>.</w:t>
        </w:r>
      </w:ins>
    </w:p>
    <w:p w14:paraId="3BC1066D" w14:textId="77777777" w:rsidR="00EE46A3" w:rsidRDefault="00EE46A3" w:rsidP="00EE46A3">
      <w:pPr>
        <w:pStyle w:val="EX"/>
        <w:rPr>
          <w:rFonts w:eastAsiaTheme="minorEastAsia"/>
          <w:lang w:eastAsia="zh-CN"/>
        </w:rPr>
      </w:pPr>
    </w:p>
    <w:bookmarkEnd w:id="22"/>
    <w:p w14:paraId="57E9B78E" w14:textId="77777777" w:rsidR="00EE46A3" w:rsidRDefault="00EE46A3" w:rsidP="00EE46A3">
      <w:pPr>
        <w:rPr>
          <w:noProof/>
        </w:rPr>
      </w:pPr>
    </w:p>
    <w:p w14:paraId="36591411" w14:textId="0DDBA688" w:rsidR="00AF0F85" w:rsidRPr="006B5418" w:rsidRDefault="00AF0F85" w:rsidP="00AF0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1F89E3" w14:textId="77777777" w:rsidR="00BD43FE" w:rsidRPr="00690A26" w:rsidRDefault="00BD43FE" w:rsidP="00BD43FE">
      <w:pPr>
        <w:pStyle w:val="Heading4"/>
      </w:pPr>
      <w:bookmarkStart w:id="78" w:name="_Toc153885407"/>
      <w:bookmarkEnd w:id="23"/>
      <w:r>
        <w:t>5.5</w:t>
      </w:r>
      <w:r w:rsidRPr="00690A26">
        <w:t>.</w:t>
      </w:r>
      <w:r>
        <w:t>3</w:t>
      </w:r>
      <w:r w:rsidRPr="00690A26">
        <w:t>.</w:t>
      </w:r>
      <w:r>
        <w:t>17</w:t>
      </w:r>
      <w:r w:rsidRPr="00690A26">
        <w:tab/>
        <w:t xml:space="preserve">Enumeration: </w:t>
      </w:r>
      <w:proofErr w:type="spellStart"/>
      <w:r>
        <w:t>RtpHeaderExtType</w:t>
      </w:r>
      <w:bookmarkEnd w:id="78"/>
      <w:proofErr w:type="spellEnd"/>
    </w:p>
    <w:p w14:paraId="1BF9B5AA" w14:textId="77777777" w:rsidR="00BD43FE" w:rsidRPr="00690A26" w:rsidRDefault="00BD43FE" w:rsidP="00BD43FE">
      <w:pPr>
        <w:pStyle w:val="TH"/>
      </w:pPr>
      <w:r w:rsidRPr="00690A26">
        <w:t>Table </w:t>
      </w:r>
      <w:r>
        <w:t>5.5.3.17</w:t>
      </w:r>
      <w:r w:rsidRPr="00690A26">
        <w:t xml:space="preserve">-1: Enumeration </w:t>
      </w:r>
      <w:proofErr w:type="spellStart"/>
      <w:r>
        <w:t>RtpHeaderExtType</w:t>
      </w:r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BD43FE" w:rsidRPr="00690A26" w14:paraId="52F51DCD" w14:textId="77777777" w:rsidTr="00502B9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F952" w14:textId="77777777" w:rsidR="00BD43FE" w:rsidRPr="00690A26" w:rsidRDefault="00BD43FE" w:rsidP="00502B9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BB255" w14:textId="77777777" w:rsidR="00BD43FE" w:rsidRPr="00690A26" w:rsidRDefault="00BD43FE" w:rsidP="00502B91">
            <w:pPr>
              <w:pStyle w:val="TAH"/>
            </w:pPr>
            <w:r w:rsidRPr="00690A26">
              <w:t>Description</w:t>
            </w:r>
          </w:p>
        </w:tc>
      </w:tr>
      <w:tr w:rsidR="00BD43FE" w:rsidRPr="00690A26" w14:paraId="07FD0CEC" w14:textId="77777777" w:rsidTr="00502B9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520C9" w14:textId="77777777" w:rsidR="00BD43FE" w:rsidRPr="00690A26" w:rsidRDefault="00BD43FE" w:rsidP="00502B91">
            <w:pPr>
              <w:pStyle w:val="TAL"/>
            </w:pPr>
            <w:r w:rsidRPr="00690A26">
              <w:t>"</w:t>
            </w:r>
            <w:r>
              <w:t>PDU_SET_MARKING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77FC2" w14:textId="77777777" w:rsidR="00BD43FE" w:rsidRPr="00690A26" w:rsidRDefault="00BD43FE" w:rsidP="00502B91">
            <w:pPr>
              <w:pStyle w:val="TAL"/>
            </w:pPr>
            <w:r>
              <w:t>RTP Header Extension for PDU Set Marking (see clause 4.4.2 of 3GPP TS 26.522 [59])</w:t>
            </w:r>
          </w:p>
        </w:tc>
      </w:tr>
      <w:tr w:rsidR="00AF0F85" w:rsidRPr="00690A26" w14:paraId="62E0A364" w14:textId="77777777" w:rsidTr="00502B91">
        <w:trPr>
          <w:ins w:id="79" w:author="Bruno Landais" w:date="2024-02-07T13:3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FD937" w14:textId="4A9884C1" w:rsidR="00AF0F85" w:rsidRPr="00690A26" w:rsidRDefault="00AF0F85" w:rsidP="00502B91">
            <w:pPr>
              <w:pStyle w:val="TAL"/>
              <w:rPr>
                <w:ins w:id="80" w:author="Bruno Landais" w:date="2024-02-07T13:31:00Z"/>
              </w:rPr>
            </w:pPr>
            <w:ins w:id="81" w:author="Bruno Landais" w:date="2024-02-07T13:34:00Z">
              <w:r>
                <w:t>"FRAME_MARKING"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CC93A" w14:textId="1135D312" w:rsidR="00AF0F85" w:rsidRDefault="00AF0F85" w:rsidP="00502B91">
            <w:pPr>
              <w:pStyle w:val="TAL"/>
              <w:rPr>
                <w:ins w:id="82" w:author="Bruno Landais" w:date="2024-02-07T13:31:00Z"/>
              </w:rPr>
            </w:pPr>
            <w:ins w:id="83" w:author="Bruno Landais" w:date="2024-02-07T13:34:00Z">
              <w:r>
                <w:t xml:space="preserve">Frame Marking RTP Header Extension (see </w:t>
              </w:r>
              <w:r w:rsidRPr="00BC49C2">
                <w:t>draft-ietf-avtext-framemarking</w:t>
              </w:r>
              <w:r>
                <w:t>-15 [</w:t>
              </w:r>
              <w:r w:rsidRPr="00730E87">
                <w:rPr>
                  <w:highlight w:val="yellow"/>
                </w:rPr>
                <w:t>x</w:t>
              </w:r>
              <w:r>
                <w:t>])</w:t>
              </w:r>
            </w:ins>
          </w:p>
        </w:tc>
      </w:tr>
    </w:tbl>
    <w:p w14:paraId="11E56C3D" w14:textId="77777777" w:rsidR="00BD43FE" w:rsidRDefault="00BD43FE" w:rsidP="00BD43FE"/>
    <w:p w14:paraId="297623F9" w14:textId="246AA65D" w:rsidR="00BD43FE" w:rsidRPr="005A6EF4" w:rsidDel="00AF0F85" w:rsidRDefault="00BD43FE" w:rsidP="00BD43FE">
      <w:pPr>
        <w:pStyle w:val="EditorsNote"/>
        <w:rPr>
          <w:del w:id="84" w:author="Bruno Landais" w:date="2024-02-07T13:31:00Z"/>
        </w:rPr>
      </w:pPr>
      <w:del w:id="85" w:author="Bruno Landais" w:date="2024-02-07T13:31:00Z">
        <w:r w:rsidDel="00AF0F85">
          <w:delText xml:space="preserve">Editor's note: It is FFS whether to standardize additional enumeration value. </w:delText>
        </w:r>
      </w:del>
    </w:p>
    <w:p w14:paraId="7CF5C330" w14:textId="77777777" w:rsidR="008214F4" w:rsidRDefault="008214F4" w:rsidP="008214F4">
      <w:pPr>
        <w:rPr>
          <w:lang w:eastAsia="zh-CN"/>
        </w:rPr>
      </w:pPr>
    </w:p>
    <w:p w14:paraId="018E5D0F" w14:textId="77777777" w:rsidR="00AF0F85" w:rsidRPr="006B5418" w:rsidRDefault="00AF0F85" w:rsidP="00AF0F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5EA424" w14:textId="77777777" w:rsidR="00AF0F85" w:rsidRPr="008214F4" w:rsidRDefault="00AF0F85" w:rsidP="008214F4">
      <w:pPr>
        <w:rPr>
          <w:lang w:eastAsia="zh-CN"/>
        </w:rPr>
      </w:pPr>
    </w:p>
    <w:p w14:paraId="447954CC" w14:textId="77777777" w:rsidR="00AF0F85" w:rsidRPr="00F11966" w:rsidRDefault="00AF0F85" w:rsidP="00AF0F85">
      <w:pPr>
        <w:pStyle w:val="Heading1"/>
      </w:pPr>
      <w:bookmarkStart w:id="86" w:name="_Toc24925935"/>
      <w:bookmarkStart w:id="87" w:name="_Toc24926113"/>
      <w:bookmarkStart w:id="88" w:name="_Toc24926289"/>
      <w:bookmarkStart w:id="89" w:name="_Toc33964149"/>
      <w:bookmarkStart w:id="90" w:name="_Toc33980916"/>
      <w:bookmarkStart w:id="91" w:name="_Toc36462718"/>
      <w:bookmarkStart w:id="92" w:name="_Toc36462914"/>
      <w:bookmarkStart w:id="93" w:name="_Toc43026185"/>
      <w:bookmarkStart w:id="94" w:name="_Toc49763719"/>
      <w:bookmarkStart w:id="95" w:name="_Toc56754420"/>
      <w:bookmarkStart w:id="96" w:name="_Toc88743220"/>
      <w:bookmarkStart w:id="97" w:name="_Toc101254144"/>
      <w:bookmarkStart w:id="98" w:name="_Toc101254585"/>
      <w:bookmarkStart w:id="99" w:name="_Toc104112297"/>
      <w:bookmarkStart w:id="100" w:name="_Toc104192471"/>
      <w:bookmarkStart w:id="101" w:name="_Toc104193035"/>
      <w:bookmarkStart w:id="102" w:name="_Toc133336429"/>
      <w:bookmarkStart w:id="103" w:name="_Toc143984951"/>
      <w:bookmarkStart w:id="104" w:name="_Toc144147728"/>
      <w:bookmarkStart w:id="105" w:name="_Toc153885533"/>
      <w:bookmarkEnd w:id="24"/>
      <w:r w:rsidRPr="00F11966">
        <w:t>A.2</w:t>
      </w:r>
      <w:r w:rsidRPr="00F11966">
        <w:tab/>
        <w:t>Data related to Common Data Types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7DB6F2DE" w14:textId="77777777" w:rsidR="00AF0F85" w:rsidRPr="00F11966" w:rsidRDefault="00AF0F85" w:rsidP="00AF0F85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B5C2F6A" w14:textId="77777777" w:rsidR="00E702CE" w:rsidRPr="00E702CE" w:rsidRDefault="00E702CE" w:rsidP="00E702CE">
      <w:pPr>
        <w:pStyle w:val="PL"/>
        <w:rPr>
          <w:lang w:val="en-US"/>
        </w:rPr>
      </w:pPr>
    </w:p>
    <w:p w14:paraId="34C19728" w14:textId="70B67958" w:rsidR="00E702CE" w:rsidRPr="00AF0F85" w:rsidRDefault="00AF0F85" w:rsidP="00AF0F85">
      <w:pPr>
        <w:pStyle w:val="PL"/>
        <w:rPr>
          <w:lang w:val="en-US"/>
        </w:rPr>
      </w:pPr>
      <w:r w:rsidRPr="00AF0F85">
        <w:rPr>
          <w:lang w:val="en-US"/>
        </w:rPr>
        <w:t>[…]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 w14:paraId="2C925F67" w14:textId="77777777" w:rsidR="00AF0F85" w:rsidRPr="00F11966" w:rsidRDefault="00AF0F85" w:rsidP="00AF0F85">
      <w:pPr>
        <w:pStyle w:val="PL"/>
      </w:pPr>
      <w:r w:rsidRPr="00F11966">
        <w:t xml:space="preserve">    </w:t>
      </w:r>
      <w:r>
        <w:t>RtpHeaderExtType</w:t>
      </w:r>
      <w:r w:rsidRPr="00F11966">
        <w:t>:</w:t>
      </w:r>
    </w:p>
    <w:p w14:paraId="0662ABE4" w14:textId="77777777" w:rsidR="00AF0F85" w:rsidRPr="00F11966" w:rsidRDefault="00AF0F85" w:rsidP="00AF0F85">
      <w:pPr>
        <w:pStyle w:val="PL"/>
      </w:pPr>
      <w:r w:rsidRPr="00F11966">
        <w:t xml:space="preserve">      anyOf:</w:t>
      </w:r>
    </w:p>
    <w:p w14:paraId="12690985" w14:textId="77777777" w:rsidR="00AF0F85" w:rsidRPr="00F11966" w:rsidRDefault="00AF0F85" w:rsidP="00AF0F85">
      <w:pPr>
        <w:pStyle w:val="PL"/>
      </w:pPr>
      <w:r w:rsidRPr="00F11966">
        <w:t xml:space="preserve">        - type: string</w:t>
      </w:r>
    </w:p>
    <w:p w14:paraId="629EF5ED" w14:textId="77777777" w:rsidR="00AF0F85" w:rsidRPr="00F11966" w:rsidRDefault="00AF0F85" w:rsidP="00AF0F85">
      <w:pPr>
        <w:pStyle w:val="PL"/>
      </w:pPr>
      <w:r w:rsidRPr="00F11966">
        <w:t xml:space="preserve">          enum:</w:t>
      </w:r>
    </w:p>
    <w:p w14:paraId="074D714C" w14:textId="77777777" w:rsidR="00AF0F85" w:rsidRDefault="00AF0F85" w:rsidP="00AF0F85">
      <w:pPr>
        <w:pStyle w:val="PL"/>
        <w:rPr>
          <w:ins w:id="106" w:author="Bruno Landais" w:date="2024-02-07T13:36:00Z"/>
        </w:rPr>
      </w:pPr>
      <w:r w:rsidRPr="00F11966">
        <w:t xml:space="preserve">            - </w:t>
      </w:r>
      <w:r>
        <w:t>PDU_SET_MARKING</w:t>
      </w:r>
    </w:p>
    <w:p w14:paraId="271244CE" w14:textId="408C272C" w:rsidR="00AF0F85" w:rsidRPr="00F11966" w:rsidRDefault="00AF0F85" w:rsidP="00AF0F85">
      <w:pPr>
        <w:pStyle w:val="PL"/>
      </w:pPr>
      <w:ins w:id="107" w:author="Bruno Landais" w:date="2024-02-07T13:36:00Z">
        <w:r w:rsidRPr="00F11966">
          <w:t xml:space="preserve">            - </w:t>
        </w:r>
        <w:r>
          <w:t>FRAME_MARKING</w:t>
        </w:r>
      </w:ins>
    </w:p>
    <w:p w14:paraId="41002F2D" w14:textId="77777777" w:rsidR="00AF0F85" w:rsidRPr="00F11966" w:rsidRDefault="00AF0F85" w:rsidP="00AF0F85">
      <w:pPr>
        <w:pStyle w:val="PL"/>
        <w:rPr>
          <w:lang w:val="en-US"/>
        </w:rPr>
      </w:pPr>
      <w:r w:rsidRPr="00F11966">
        <w:rPr>
          <w:lang w:val="en-US"/>
        </w:rPr>
        <w:t xml:space="preserve">        - type: string</w:t>
      </w:r>
    </w:p>
    <w:p w14:paraId="3F1E9E86" w14:textId="77777777" w:rsidR="00AF0F85" w:rsidRDefault="00AF0F85" w:rsidP="00AF0F85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4B457F8" w14:textId="77777777" w:rsidR="00AF0F85" w:rsidRDefault="00AF0F85" w:rsidP="00AF0F85">
      <w:pPr>
        <w:pStyle w:val="PL"/>
      </w:pPr>
      <w:r>
        <w:rPr>
          <w:lang w:val="en-US"/>
        </w:rPr>
        <w:t xml:space="preserve">        </w:t>
      </w:r>
      <w:r w:rsidRPr="00F11966">
        <w:t xml:space="preserve">The enumeration </w:t>
      </w:r>
      <w:r>
        <w:t>indicates the type of Rtp Header Extension type</w:t>
      </w:r>
      <w:r w:rsidRPr="00225340">
        <w:t xml:space="preserve"> </w:t>
      </w:r>
    </w:p>
    <w:p w14:paraId="659F7E0A" w14:textId="77777777" w:rsidR="00AF0F85" w:rsidRDefault="00AF0F85" w:rsidP="00AF0F85">
      <w:pPr>
        <w:pStyle w:val="PL"/>
      </w:pPr>
    </w:p>
    <w:p w14:paraId="10E77CDD" w14:textId="77777777" w:rsidR="00AF0F85" w:rsidRPr="00AF0F85" w:rsidRDefault="00AF0F85" w:rsidP="00AF0F85">
      <w:pPr>
        <w:pStyle w:val="PL"/>
        <w:rPr>
          <w:lang w:val="en-US"/>
        </w:rPr>
      </w:pPr>
      <w:r w:rsidRPr="00AF0F85">
        <w:rPr>
          <w:lang w:val="en-US"/>
        </w:rPr>
        <w:t>[…]</w:t>
      </w:r>
    </w:p>
    <w:p w14:paraId="477A096F" w14:textId="77777777" w:rsidR="00A861C8" w:rsidRPr="00A861C8" w:rsidRDefault="00A861C8" w:rsidP="00A861C8">
      <w:pPr>
        <w:rPr>
          <w:lang w:eastAsia="zh-CN"/>
        </w:rPr>
      </w:pPr>
    </w:p>
    <w:bookmarkEnd w:id="41"/>
    <w:bookmarkEnd w:id="42"/>
    <w:bookmarkEnd w:id="43"/>
    <w:bookmarkEnd w:id="44"/>
    <w:p w14:paraId="0A62BA71" w14:textId="77777777" w:rsidR="00A950B0" w:rsidRPr="006B5418" w:rsidRDefault="00A950B0" w:rsidP="00A950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p w14:paraId="3CCFDF6B" w14:textId="77777777" w:rsidR="00690424" w:rsidRDefault="00690424" w:rsidP="00825215">
      <w:pPr>
        <w:pStyle w:val="Heading2"/>
      </w:pPr>
    </w:p>
    <w:sectPr w:rsidR="0069042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48475" w14:textId="77777777" w:rsidR="00122715" w:rsidRDefault="00122715">
      <w:r>
        <w:separator/>
      </w:r>
    </w:p>
  </w:endnote>
  <w:endnote w:type="continuationSeparator" w:id="0">
    <w:p w14:paraId="4CC1AD89" w14:textId="77777777" w:rsidR="00122715" w:rsidRDefault="00122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C584" w14:textId="77777777" w:rsidR="00122715" w:rsidRDefault="00122715">
      <w:r>
        <w:separator/>
      </w:r>
    </w:p>
  </w:footnote>
  <w:footnote w:type="continuationSeparator" w:id="0">
    <w:p w14:paraId="59DFD736" w14:textId="77777777" w:rsidR="00122715" w:rsidRDefault="00122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B9228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01AB8D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8173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7A7AEA"/>
    <w:multiLevelType w:val="hybridMultilevel"/>
    <w:tmpl w:val="844A9E6E"/>
    <w:lvl w:ilvl="0" w:tplc="2E328354">
      <w:start w:val="5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960409186">
    <w:abstractNumId w:val="2"/>
    <w:lvlOverride w:ilvl="0">
      <w:startOverride w:val="1"/>
    </w:lvlOverride>
  </w:num>
  <w:num w:numId="2" w16cid:durableId="682324619">
    <w:abstractNumId w:val="1"/>
    <w:lvlOverride w:ilvl="0">
      <w:startOverride w:val="1"/>
    </w:lvlOverride>
  </w:num>
  <w:num w:numId="3" w16cid:durableId="329797752">
    <w:abstractNumId w:val="0"/>
    <w:lvlOverride w:ilvl="0">
      <w:startOverride w:val="1"/>
    </w:lvlOverride>
  </w:num>
  <w:num w:numId="4" w16cid:durableId="2065326924">
    <w:abstractNumId w:val="5"/>
  </w:num>
  <w:num w:numId="5" w16cid:durableId="798768244">
    <w:abstractNumId w:val="4"/>
  </w:num>
  <w:num w:numId="6" w16cid:durableId="318534139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C0"/>
    <w:rsid w:val="00004C6B"/>
    <w:rsid w:val="00017971"/>
    <w:rsid w:val="0002164C"/>
    <w:rsid w:val="00022E4A"/>
    <w:rsid w:val="00030B84"/>
    <w:rsid w:val="000338C0"/>
    <w:rsid w:val="000344FC"/>
    <w:rsid w:val="00035BF8"/>
    <w:rsid w:val="0005682E"/>
    <w:rsid w:val="00070AB3"/>
    <w:rsid w:val="00071AF9"/>
    <w:rsid w:val="000756C1"/>
    <w:rsid w:val="00075E96"/>
    <w:rsid w:val="000811C2"/>
    <w:rsid w:val="000A6394"/>
    <w:rsid w:val="000B1366"/>
    <w:rsid w:val="000B7FED"/>
    <w:rsid w:val="000C038A"/>
    <w:rsid w:val="000C394F"/>
    <w:rsid w:val="000C3DAE"/>
    <w:rsid w:val="000C6598"/>
    <w:rsid w:val="000D44B3"/>
    <w:rsid w:val="000D6ED8"/>
    <w:rsid w:val="000E4C0C"/>
    <w:rsid w:val="000E6500"/>
    <w:rsid w:val="001023DD"/>
    <w:rsid w:val="00107B84"/>
    <w:rsid w:val="00122715"/>
    <w:rsid w:val="00133FFC"/>
    <w:rsid w:val="00145D43"/>
    <w:rsid w:val="00147CF6"/>
    <w:rsid w:val="00161C8E"/>
    <w:rsid w:val="0017666C"/>
    <w:rsid w:val="00177153"/>
    <w:rsid w:val="001772EE"/>
    <w:rsid w:val="00192C46"/>
    <w:rsid w:val="001930ED"/>
    <w:rsid w:val="00195F3F"/>
    <w:rsid w:val="00196C2D"/>
    <w:rsid w:val="001A08B3"/>
    <w:rsid w:val="001A121A"/>
    <w:rsid w:val="001A7B60"/>
    <w:rsid w:val="001B130E"/>
    <w:rsid w:val="001B3A68"/>
    <w:rsid w:val="001B52F0"/>
    <w:rsid w:val="001B5652"/>
    <w:rsid w:val="001B7A65"/>
    <w:rsid w:val="001C41CD"/>
    <w:rsid w:val="001C4CDA"/>
    <w:rsid w:val="001C4D70"/>
    <w:rsid w:val="001D1FAD"/>
    <w:rsid w:val="001D36E9"/>
    <w:rsid w:val="001D3EF9"/>
    <w:rsid w:val="001E41F3"/>
    <w:rsid w:val="001F5B25"/>
    <w:rsid w:val="00226CD4"/>
    <w:rsid w:val="0023624B"/>
    <w:rsid w:val="002456FC"/>
    <w:rsid w:val="002469BE"/>
    <w:rsid w:val="00254E69"/>
    <w:rsid w:val="0026004D"/>
    <w:rsid w:val="00260246"/>
    <w:rsid w:val="00260BC6"/>
    <w:rsid w:val="00262AFB"/>
    <w:rsid w:val="002640DD"/>
    <w:rsid w:val="00273E8B"/>
    <w:rsid w:val="00275D12"/>
    <w:rsid w:val="002769DB"/>
    <w:rsid w:val="00276EBD"/>
    <w:rsid w:val="00277FBA"/>
    <w:rsid w:val="002802B1"/>
    <w:rsid w:val="002824E1"/>
    <w:rsid w:val="00284FEB"/>
    <w:rsid w:val="002860C4"/>
    <w:rsid w:val="00292C1C"/>
    <w:rsid w:val="002A366C"/>
    <w:rsid w:val="002B3214"/>
    <w:rsid w:val="002B5741"/>
    <w:rsid w:val="002D2017"/>
    <w:rsid w:val="002E472E"/>
    <w:rsid w:val="00301B62"/>
    <w:rsid w:val="00301DFC"/>
    <w:rsid w:val="00305409"/>
    <w:rsid w:val="0030612C"/>
    <w:rsid w:val="003307AB"/>
    <w:rsid w:val="00334B54"/>
    <w:rsid w:val="00335531"/>
    <w:rsid w:val="0036035E"/>
    <w:rsid w:val="003609EF"/>
    <w:rsid w:val="0036231A"/>
    <w:rsid w:val="00374DD4"/>
    <w:rsid w:val="0038000F"/>
    <w:rsid w:val="00384F8C"/>
    <w:rsid w:val="00391F3F"/>
    <w:rsid w:val="003A6BA7"/>
    <w:rsid w:val="003B498D"/>
    <w:rsid w:val="003C0E55"/>
    <w:rsid w:val="003C52C4"/>
    <w:rsid w:val="003D07AB"/>
    <w:rsid w:val="003E1A36"/>
    <w:rsid w:val="0040122B"/>
    <w:rsid w:val="00410371"/>
    <w:rsid w:val="00411082"/>
    <w:rsid w:val="00423105"/>
    <w:rsid w:val="004231A6"/>
    <w:rsid w:val="00423298"/>
    <w:rsid w:val="004242F1"/>
    <w:rsid w:val="00425379"/>
    <w:rsid w:val="004544CD"/>
    <w:rsid w:val="00465944"/>
    <w:rsid w:val="004B013B"/>
    <w:rsid w:val="004B153D"/>
    <w:rsid w:val="004B633D"/>
    <w:rsid w:val="004B75B7"/>
    <w:rsid w:val="004C6780"/>
    <w:rsid w:val="004D0151"/>
    <w:rsid w:val="004F5577"/>
    <w:rsid w:val="004F653C"/>
    <w:rsid w:val="00501FA7"/>
    <w:rsid w:val="00511EE6"/>
    <w:rsid w:val="005141D9"/>
    <w:rsid w:val="0051580D"/>
    <w:rsid w:val="00521080"/>
    <w:rsid w:val="00522D15"/>
    <w:rsid w:val="00524AB2"/>
    <w:rsid w:val="005327E7"/>
    <w:rsid w:val="00534B1C"/>
    <w:rsid w:val="0053727E"/>
    <w:rsid w:val="00547111"/>
    <w:rsid w:val="005477D5"/>
    <w:rsid w:val="00564B6B"/>
    <w:rsid w:val="0056674F"/>
    <w:rsid w:val="00575235"/>
    <w:rsid w:val="00592956"/>
    <w:rsid w:val="00592D74"/>
    <w:rsid w:val="00593D1E"/>
    <w:rsid w:val="0059496B"/>
    <w:rsid w:val="005A1BCB"/>
    <w:rsid w:val="005B2391"/>
    <w:rsid w:val="005B49BF"/>
    <w:rsid w:val="005E2C44"/>
    <w:rsid w:val="005F322C"/>
    <w:rsid w:val="00603BEC"/>
    <w:rsid w:val="00605A85"/>
    <w:rsid w:val="00606FE2"/>
    <w:rsid w:val="00614164"/>
    <w:rsid w:val="006143E5"/>
    <w:rsid w:val="0061481F"/>
    <w:rsid w:val="006151B2"/>
    <w:rsid w:val="00621188"/>
    <w:rsid w:val="00621F90"/>
    <w:rsid w:val="00624266"/>
    <w:rsid w:val="006257ED"/>
    <w:rsid w:val="00627BE3"/>
    <w:rsid w:val="00647DAD"/>
    <w:rsid w:val="00653DE4"/>
    <w:rsid w:val="006541E1"/>
    <w:rsid w:val="0065609F"/>
    <w:rsid w:val="00665C47"/>
    <w:rsid w:val="00677E95"/>
    <w:rsid w:val="00690424"/>
    <w:rsid w:val="00693C35"/>
    <w:rsid w:val="00695808"/>
    <w:rsid w:val="006A433A"/>
    <w:rsid w:val="006B46FB"/>
    <w:rsid w:val="006D029A"/>
    <w:rsid w:val="006D054A"/>
    <w:rsid w:val="006E21FB"/>
    <w:rsid w:val="006E3385"/>
    <w:rsid w:val="006E3D2D"/>
    <w:rsid w:val="006F14E3"/>
    <w:rsid w:val="006F4128"/>
    <w:rsid w:val="00704F68"/>
    <w:rsid w:val="00705E00"/>
    <w:rsid w:val="00712E49"/>
    <w:rsid w:val="00714CE0"/>
    <w:rsid w:val="00720BDE"/>
    <w:rsid w:val="0072232C"/>
    <w:rsid w:val="00723107"/>
    <w:rsid w:val="00723EE3"/>
    <w:rsid w:val="007438D2"/>
    <w:rsid w:val="0074518A"/>
    <w:rsid w:val="007470F1"/>
    <w:rsid w:val="00765D0A"/>
    <w:rsid w:val="007763AC"/>
    <w:rsid w:val="007773CB"/>
    <w:rsid w:val="00777DC9"/>
    <w:rsid w:val="0078067A"/>
    <w:rsid w:val="00792342"/>
    <w:rsid w:val="0079756C"/>
    <w:rsid w:val="007977A8"/>
    <w:rsid w:val="007A273D"/>
    <w:rsid w:val="007B512A"/>
    <w:rsid w:val="007B7401"/>
    <w:rsid w:val="007C2097"/>
    <w:rsid w:val="007D6A07"/>
    <w:rsid w:val="007D7BFC"/>
    <w:rsid w:val="007E6D81"/>
    <w:rsid w:val="007F7259"/>
    <w:rsid w:val="00801868"/>
    <w:rsid w:val="008040A8"/>
    <w:rsid w:val="00804D1B"/>
    <w:rsid w:val="008118E3"/>
    <w:rsid w:val="00814D4A"/>
    <w:rsid w:val="008214F4"/>
    <w:rsid w:val="00825215"/>
    <w:rsid w:val="008279FA"/>
    <w:rsid w:val="00832119"/>
    <w:rsid w:val="00832559"/>
    <w:rsid w:val="008330DA"/>
    <w:rsid w:val="00841163"/>
    <w:rsid w:val="008449E1"/>
    <w:rsid w:val="00845FF1"/>
    <w:rsid w:val="00850996"/>
    <w:rsid w:val="00854165"/>
    <w:rsid w:val="0085452A"/>
    <w:rsid w:val="00861F63"/>
    <w:rsid w:val="008626E7"/>
    <w:rsid w:val="00863AE9"/>
    <w:rsid w:val="0086765B"/>
    <w:rsid w:val="00870673"/>
    <w:rsid w:val="00870EE7"/>
    <w:rsid w:val="008802E0"/>
    <w:rsid w:val="008808BD"/>
    <w:rsid w:val="008863B9"/>
    <w:rsid w:val="008A1A31"/>
    <w:rsid w:val="008A26ED"/>
    <w:rsid w:val="008A45A6"/>
    <w:rsid w:val="008B160C"/>
    <w:rsid w:val="008B5BAF"/>
    <w:rsid w:val="008C4CC5"/>
    <w:rsid w:val="008C67C0"/>
    <w:rsid w:val="008D3CCC"/>
    <w:rsid w:val="008F044B"/>
    <w:rsid w:val="008F3789"/>
    <w:rsid w:val="008F4C40"/>
    <w:rsid w:val="008F686C"/>
    <w:rsid w:val="00904B48"/>
    <w:rsid w:val="00912FAC"/>
    <w:rsid w:val="0091445D"/>
    <w:rsid w:val="009148DE"/>
    <w:rsid w:val="00925DEC"/>
    <w:rsid w:val="00930B28"/>
    <w:rsid w:val="00934A00"/>
    <w:rsid w:val="00940739"/>
    <w:rsid w:val="00941E30"/>
    <w:rsid w:val="00962CB5"/>
    <w:rsid w:val="009777D9"/>
    <w:rsid w:val="009800D6"/>
    <w:rsid w:val="00991B88"/>
    <w:rsid w:val="00993443"/>
    <w:rsid w:val="009947A2"/>
    <w:rsid w:val="009A10CC"/>
    <w:rsid w:val="009A3ED9"/>
    <w:rsid w:val="009A5753"/>
    <w:rsid w:val="009A579D"/>
    <w:rsid w:val="009B1D83"/>
    <w:rsid w:val="009B798A"/>
    <w:rsid w:val="009C3D69"/>
    <w:rsid w:val="009D0273"/>
    <w:rsid w:val="009D31CF"/>
    <w:rsid w:val="009D752B"/>
    <w:rsid w:val="009D7FEB"/>
    <w:rsid w:val="009E0417"/>
    <w:rsid w:val="009E1518"/>
    <w:rsid w:val="009E3297"/>
    <w:rsid w:val="009F388C"/>
    <w:rsid w:val="009F734F"/>
    <w:rsid w:val="00A006DD"/>
    <w:rsid w:val="00A03E64"/>
    <w:rsid w:val="00A246B6"/>
    <w:rsid w:val="00A41B38"/>
    <w:rsid w:val="00A47E70"/>
    <w:rsid w:val="00A50CF0"/>
    <w:rsid w:val="00A60A28"/>
    <w:rsid w:val="00A6210D"/>
    <w:rsid w:val="00A67D2A"/>
    <w:rsid w:val="00A7488B"/>
    <w:rsid w:val="00A7671C"/>
    <w:rsid w:val="00A773B8"/>
    <w:rsid w:val="00A861C8"/>
    <w:rsid w:val="00A8732D"/>
    <w:rsid w:val="00A950B0"/>
    <w:rsid w:val="00A9617F"/>
    <w:rsid w:val="00A971BA"/>
    <w:rsid w:val="00AA0755"/>
    <w:rsid w:val="00AA2CBC"/>
    <w:rsid w:val="00AA390F"/>
    <w:rsid w:val="00AC0710"/>
    <w:rsid w:val="00AC5820"/>
    <w:rsid w:val="00AD1CD8"/>
    <w:rsid w:val="00AD511F"/>
    <w:rsid w:val="00AF0F85"/>
    <w:rsid w:val="00B17BC2"/>
    <w:rsid w:val="00B258BB"/>
    <w:rsid w:val="00B30FBF"/>
    <w:rsid w:val="00B34FF8"/>
    <w:rsid w:val="00B45B43"/>
    <w:rsid w:val="00B5467B"/>
    <w:rsid w:val="00B64CDE"/>
    <w:rsid w:val="00B67B97"/>
    <w:rsid w:val="00B735CD"/>
    <w:rsid w:val="00B92D12"/>
    <w:rsid w:val="00B968C8"/>
    <w:rsid w:val="00BA01BD"/>
    <w:rsid w:val="00BA0613"/>
    <w:rsid w:val="00BA3EC5"/>
    <w:rsid w:val="00BA51D9"/>
    <w:rsid w:val="00BB3630"/>
    <w:rsid w:val="00BB5DFC"/>
    <w:rsid w:val="00BC3A65"/>
    <w:rsid w:val="00BC6CB4"/>
    <w:rsid w:val="00BD279D"/>
    <w:rsid w:val="00BD43FE"/>
    <w:rsid w:val="00BD6BB8"/>
    <w:rsid w:val="00C03DA9"/>
    <w:rsid w:val="00C07758"/>
    <w:rsid w:val="00C24A33"/>
    <w:rsid w:val="00C405C5"/>
    <w:rsid w:val="00C4247A"/>
    <w:rsid w:val="00C43071"/>
    <w:rsid w:val="00C4526E"/>
    <w:rsid w:val="00C460D3"/>
    <w:rsid w:val="00C51E0D"/>
    <w:rsid w:val="00C60B68"/>
    <w:rsid w:val="00C66BA2"/>
    <w:rsid w:val="00C75871"/>
    <w:rsid w:val="00C859F3"/>
    <w:rsid w:val="00C870F6"/>
    <w:rsid w:val="00C90231"/>
    <w:rsid w:val="00C9486F"/>
    <w:rsid w:val="00C95985"/>
    <w:rsid w:val="00CA138F"/>
    <w:rsid w:val="00CA4FB4"/>
    <w:rsid w:val="00CB14A4"/>
    <w:rsid w:val="00CB1D29"/>
    <w:rsid w:val="00CC1824"/>
    <w:rsid w:val="00CC5026"/>
    <w:rsid w:val="00CC68D0"/>
    <w:rsid w:val="00CC738D"/>
    <w:rsid w:val="00CC75FD"/>
    <w:rsid w:val="00CD1C3B"/>
    <w:rsid w:val="00CD4826"/>
    <w:rsid w:val="00CD592F"/>
    <w:rsid w:val="00CD64EB"/>
    <w:rsid w:val="00CD6DEA"/>
    <w:rsid w:val="00CE0E0A"/>
    <w:rsid w:val="00CE2063"/>
    <w:rsid w:val="00CE5050"/>
    <w:rsid w:val="00D014AA"/>
    <w:rsid w:val="00D03F9A"/>
    <w:rsid w:val="00D06D51"/>
    <w:rsid w:val="00D1543A"/>
    <w:rsid w:val="00D24991"/>
    <w:rsid w:val="00D33B70"/>
    <w:rsid w:val="00D42688"/>
    <w:rsid w:val="00D45269"/>
    <w:rsid w:val="00D50255"/>
    <w:rsid w:val="00D66520"/>
    <w:rsid w:val="00D77645"/>
    <w:rsid w:val="00D84197"/>
    <w:rsid w:val="00D84AE9"/>
    <w:rsid w:val="00D914CA"/>
    <w:rsid w:val="00DB5F63"/>
    <w:rsid w:val="00DC0159"/>
    <w:rsid w:val="00DC227B"/>
    <w:rsid w:val="00DD302E"/>
    <w:rsid w:val="00DD5D6A"/>
    <w:rsid w:val="00DE34CF"/>
    <w:rsid w:val="00DE3F91"/>
    <w:rsid w:val="00DE6112"/>
    <w:rsid w:val="00DF4B1B"/>
    <w:rsid w:val="00DF65B1"/>
    <w:rsid w:val="00E02FE3"/>
    <w:rsid w:val="00E13F3D"/>
    <w:rsid w:val="00E325C3"/>
    <w:rsid w:val="00E3333A"/>
    <w:rsid w:val="00E34898"/>
    <w:rsid w:val="00E40798"/>
    <w:rsid w:val="00E40877"/>
    <w:rsid w:val="00E46891"/>
    <w:rsid w:val="00E52D2D"/>
    <w:rsid w:val="00E66380"/>
    <w:rsid w:val="00E702CE"/>
    <w:rsid w:val="00E74277"/>
    <w:rsid w:val="00E749B7"/>
    <w:rsid w:val="00EB09B7"/>
    <w:rsid w:val="00EB61FF"/>
    <w:rsid w:val="00ED5645"/>
    <w:rsid w:val="00EE3C73"/>
    <w:rsid w:val="00EE46A3"/>
    <w:rsid w:val="00EE7140"/>
    <w:rsid w:val="00EE7D7C"/>
    <w:rsid w:val="00EF75DC"/>
    <w:rsid w:val="00EF7A1A"/>
    <w:rsid w:val="00F03E30"/>
    <w:rsid w:val="00F07B53"/>
    <w:rsid w:val="00F1532E"/>
    <w:rsid w:val="00F211E3"/>
    <w:rsid w:val="00F2140B"/>
    <w:rsid w:val="00F22479"/>
    <w:rsid w:val="00F25D98"/>
    <w:rsid w:val="00F300FB"/>
    <w:rsid w:val="00F554FB"/>
    <w:rsid w:val="00F63399"/>
    <w:rsid w:val="00F656AA"/>
    <w:rsid w:val="00F656C7"/>
    <w:rsid w:val="00F663C5"/>
    <w:rsid w:val="00F87D6D"/>
    <w:rsid w:val="00F97735"/>
    <w:rsid w:val="00FB5995"/>
    <w:rsid w:val="00FB6386"/>
    <w:rsid w:val="00FB68B9"/>
    <w:rsid w:val="00FC7121"/>
    <w:rsid w:val="00FD1328"/>
    <w:rsid w:val="00FD447E"/>
    <w:rsid w:val="00FE3DC6"/>
    <w:rsid w:val="00FF2911"/>
    <w:rsid w:val="00FF5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934A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34A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934A0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934A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452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41163"/>
    <w:pPr>
      <w:ind w:left="720"/>
      <w:contextualSpacing/>
    </w:pPr>
  </w:style>
  <w:style w:type="character" w:customStyle="1" w:styleId="B2Char">
    <w:name w:val="B2 Char"/>
    <w:link w:val="B2"/>
    <w:qFormat/>
    <w:locked/>
    <w:rsid w:val="00712E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B13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13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130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B130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B13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B130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B130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B13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B130E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1B130E"/>
    <w:pPr>
      <w:overflowPunct w:val="0"/>
      <w:autoSpaceDE w:val="0"/>
      <w:autoSpaceDN w:val="0"/>
      <w:adjustRightInd w:val="0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B130E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B13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B130E"/>
    <w:rPr>
      <w:rFonts w:ascii="Courier New" w:hAnsi="Courier New" w:cs="Courier New"/>
      <w:lang w:val="en-GB" w:eastAsia="en-GB"/>
    </w:rPr>
  </w:style>
  <w:style w:type="paragraph" w:customStyle="1" w:styleId="msonormal0">
    <w:name w:val="msonormal"/>
    <w:basedOn w:val="Normal"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1B130E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Index3">
    <w:name w:val="index 3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paragraph" w:styleId="Index4">
    <w:name w:val="index 4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800" w:hanging="200"/>
    </w:pPr>
    <w:rPr>
      <w:lang w:eastAsia="en-GB"/>
    </w:rPr>
  </w:style>
  <w:style w:type="paragraph" w:styleId="Index5">
    <w:name w:val="index 5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000" w:hanging="200"/>
    </w:pPr>
    <w:rPr>
      <w:lang w:eastAsia="en-GB"/>
    </w:rPr>
  </w:style>
  <w:style w:type="paragraph" w:styleId="Index6">
    <w:name w:val="index 6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200" w:hanging="200"/>
    </w:pPr>
    <w:rPr>
      <w:lang w:eastAsia="en-GB"/>
    </w:rPr>
  </w:style>
  <w:style w:type="paragraph" w:styleId="Index7">
    <w:name w:val="index 7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400" w:hanging="200"/>
    </w:pPr>
    <w:rPr>
      <w:lang w:eastAsia="en-GB"/>
    </w:rPr>
  </w:style>
  <w:style w:type="paragraph" w:styleId="Index8">
    <w:name w:val="index 8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600" w:hanging="200"/>
    </w:pPr>
    <w:rPr>
      <w:lang w:eastAsia="en-GB"/>
    </w:rPr>
  </w:style>
  <w:style w:type="paragraph" w:styleId="Index9">
    <w:name w:val="index 9"/>
    <w:basedOn w:val="Normal"/>
    <w:next w:val="Normal"/>
    <w:autoRedefine/>
    <w:unhideWhenUsed/>
    <w:rsid w:val="001B130E"/>
    <w:pPr>
      <w:overflowPunct w:val="0"/>
      <w:autoSpaceDE w:val="0"/>
      <w:autoSpaceDN w:val="0"/>
      <w:adjustRightInd w:val="0"/>
      <w:ind w:left="1800" w:hanging="200"/>
    </w:pPr>
    <w:rPr>
      <w:lang w:eastAsia="en-GB"/>
    </w:rPr>
  </w:style>
  <w:style w:type="paragraph" w:styleId="NormalIndent">
    <w:name w:val="Normal Indent"/>
    <w:basedOn w:val="Normal"/>
    <w:unhideWhenUsed/>
    <w:rsid w:val="001B130E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1B130E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rsid w:val="001B130E"/>
    <w:rPr>
      <w:rFonts w:ascii="Times New Roman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13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B130E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b/>
      <w:bCs/>
      <w:lang w:eastAsia="en-GB"/>
    </w:rPr>
  </w:style>
  <w:style w:type="paragraph" w:styleId="Caption">
    <w:name w:val="caption"/>
    <w:basedOn w:val="Normal"/>
    <w:next w:val="Normal"/>
    <w:semiHidden/>
    <w:unhideWhenUsed/>
    <w:qFormat/>
    <w:rsid w:val="001B130E"/>
    <w:pPr>
      <w:overflowPunct w:val="0"/>
      <w:autoSpaceDE w:val="0"/>
      <w:autoSpaceDN w:val="0"/>
      <w:adjustRightInd w:val="0"/>
    </w:pPr>
    <w:rPr>
      <w:b/>
      <w:bCs/>
      <w:lang w:eastAsia="en-GB"/>
    </w:rPr>
  </w:style>
  <w:style w:type="paragraph" w:styleId="TableofFigures">
    <w:name w:val="table of figures"/>
    <w:basedOn w:val="Normal"/>
    <w:next w:val="Normal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EnvelopeAddress">
    <w:name w:val="envelope address"/>
    <w:basedOn w:val="Normal"/>
    <w:unhideWhenUsed/>
    <w:rsid w:val="001B130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B130E"/>
    <w:pPr>
      <w:overflowPunct w:val="0"/>
      <w:autoSpaceDE w:val="0"/>
      <w:autoSpaceDN w:val="0"/>
      <w:adjustRightInd w:val="0"/>
    </w:pPr>
    <w:rPr>
      <w:rFonts w:ascii="Calibri Light" w:hAnsi="Calibri Light"/>
      <w:lang w:eastAsia="en-GB"/>
    </w:rPr>
  </w:style>
  <w:style w:type="paragraph" w:styleId="EndnoteText">
    <w:name w:val="endnote text"/>
    <w:basedOn w:val="Normal"/>
    <w:link w:val="EndnoteText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B130E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1B130E"/>
    <w:pPr>
      <w:overflowPunct w:val="0"/>
      <w:autoSpaceDE w:val="0"/>
      <w:autoSpaceDN w:val="0"/>
      <w:adjustRightInd w:val="0"/>
      <w:ind w:left="200" w:hanging="200"/>
    </w:pPr>
    <w:rPr>
      <w:lang w:eastAsia="en-GB"/>
    </w:rPr>
  </w:style>
  <w:style w:type="paragraph" w:styleId="MacroText">
    <w:name w:val="macro"/>
    <w:link w:val="MacroTextChar"/>
    <w:unhideWhenUsed/>
    <w:rsid w:val="001B13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B130E"/>
    <w:rPr>
      <w:rFonts w:ascii="Courier New" w:hAnsi="Courier New" w:cs="Courier New"/>
      <w:lang w:val="en-GB" w:eastAsia="en-GB"/>
    </w:rPr>
  </w:style>
  <w:style w:type="paragraph" w:styleId="TOAHeading">
    <w:name w:val="toa heading"/>
    <w:basedOn w:val="Normal"/>
    <w:next w:val="Normal"/>
    <w:unhideWhenUsed/>
    <w:rsid w:val="001B130E"/>
    <w:pPr>
      <w:overflowPunct w:val="0"/>
      <w:autoSpaceDE w:val="0"/>
      <w:autoSpaceDN w:val="0"/>
      <w:adjustRightInd w:val="0"/>
      <w:spacing w:before="120"/>
    </w:pPr>
    <w:rPr>
      <w:rFonts w:ascii="Calibri Light" w:hAnsi="Calibri Light"/>
      <w:b/>
      <w:bCs/>
      <w:sz w:val="24"/>
      <w:szCs w:val="24"/>
      <w:lang w:eastAsia="en-GB"/>
    </w:rPr>
  </w:style>
  <w:style w:type="paragraph" w:styleId="ListNumber3">
    <w:name w:val="List Number 3"/>
    <w:basedOn w:val="Normal"/>
    <w:unhideWhenUsed/>
    <w:rsid w:val="001B130E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644"/>
      <w:contextualSpacing/>
    </w:pPr>
    <w:rPr>
      <w:lang w:eastAsia="en-GB"/>
    </w:rPr>
  </w:style>
  <w:style w:type="paragraph" w:styleId="ListNumber4">
    <w:name w:val="List Number 4"/>
    <w:basedOn w:val="Normal"/>
    <w:unhideWhenUsed/>
    <w:rsid w:val="001B130E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ListNumber5">
    <w:name w:val="List Number 5"/>
    <w:basedOn w:val="Normal"/>
    <w:unhideWhenUsed/>
    <w:rsid w:val="001B130E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B130E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B13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Closing">
    <w:name w:val="Closing"/>
    <w:basedOn w:val="Normal"/>
    <w:link w:val="ClosingChar1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ClosingChar">
    <w:name w:val="Closing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1B130E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B130E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lang w:eastAsia="en-GB"/>
    </w:rPr>
  </w:style>
  <w:style w:type="character" w:customStyle="1" w:styleId="BodyTextIndentChar">
    <w:name w:val="Body Text Indent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ListContinue">
    <w:name w:val="List Continue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ListContinue2">
    <w:name w:val="List Continue 2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ListContinue3">
    <w:name w:val="List Continue 3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ListContinue4">
    <w:name w:val="List Continue 4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ListContinue5">
    <w:name w:val="List Continue 5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MessageHeader">
    <w:name w:val="Message Header"/>
    <w:basedOn w:val="Normal"/>
    <w:link w:val="MessageHeaderChar"/>
    <w:unhideWhenUsed/>
    <w:rsid w:val="001B13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B13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B130E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B130E"/>
    <w:rPr>
      <w:rFonts w:ascii="Calibri Light" w:hAnsi="Calibri Light"/>
      <w:sz w:val="24"/>
      <w:szCs w:val="24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B130E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DateChar">
    <w:name w:val="Date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1"/>
    <w:unhideWhenUsed/>
    <w:rsid w:val="001B130E"/>
    <w:pPr>
      <w:ind w:firstLine="210"/>
    </w:pPr>
  </w:style>
  <w:style w:type="character" w:customStyle="1" w:styleId="BodyTextFirstIndentChar">
    <w:name w:val="Body Text First Indent Char"/>
    <w:basedOn w:val="BodyTextChar"/>
    <w:rsid w:val="001B130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unhideWhenUsed/>
    <w:rsid w:val="001B130E"/>
    <w:pPr>
      <w:ind w:firstLine="210"/>
    </w:pPr>
  </w:style>
  <w:style w:type="character" w:customStyle="1" w:styleId="BodyTextFirstIndent2Char">
    <w:name w:val="Body Text First Indent 2 Char"/>
    <w:basedOn w:val="BodyTextIndentChar"/>
    <w:rsid w:val="001B130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B130E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BodyText2Char">
    <w:name w:val="Body Tex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unhideWhenUsed/>
    <w:rsid w:val="001B130E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1"/>
    <w:unhideWhenUsed/>
    <w:rsid w:val="001B13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BodyTextIndent2Char">
    <w:name w:val="Body Text Indent 2 Char"/>
    <w:basedOn w:val="DefaultParagraphFont"/>
    <w:rsid w:val="001B130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unhideWhenUsed/>
    <w:rsid w:val="001B13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1B130E"/>
    <w:rPr>
      <w:rFonts w:ascii="Times New Roma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1B130E"/>
    <w:pPr>
      <w:overflowPunct w:val="0"/>
      <w:autoSpaceDE w:val="0"/>
      <w:autoSpaceDN w:val="0"/>
      <w:adjustRightInd w:val="0"/>
      <w:spacing w:after="120"/>
      <w:ind w:left="1440" w:right="1440"/>
    </w:pPr>
    <w:rPr>
      <w:lang w:eastAsia="en-GB"/>
    </w:rPr>
  </w:style>
  <w:style w:type="character" w:customStyle="1" w:styleId="DocumentMapChar">
    <w:name w:val="Document Map Char"/>
    <w:basedOn w:val="DefaultParagraphFont"/>
    <w:rsid w:val="001B130E"/>
    <w:rPr>
      <w:rFonts w:ascii="Segoe UI" w:hAnsi="Segoe UI" w:cs="Segoe UI"/>
      <w:sz w:val="16"/>
      <w:szCs w:val="16"/>
      <w:lang w:val="en-GB" w:eastAsia="en-GB"/>
    </w:rPr>
  </w:style>
  <w:style w:type="paragraph" w:styleId="PlainText">
    <w:name w:val="Plain Text"/>
    <w:basedOn w:val="Normal"/>
    <w:link w:val="PlainTextChar"/>
    <w:unhideWhenUsed/>
    <w:rsid w:val="001B130E"/>
    <w:pPr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B130E"/>
    <w:rPr>
      <w:rFonts w:ascii="Courier New" w:hAnsi="Courier New" w:cs="Courier New"/>
      <w:lang w:val="en-GB" w:eastAsia="en-GB"/>
    </w:rPr>
  </w:style>
  <w:style w:type="paragraph" w:styleId="E-mailSignature">
    <w:name w:val="E-mail Signature"/>
    <w:basedOn w:val="Normal"/>
    <w:link w:val="E-mailSignatureChar1"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E-mailSignatureChar">
    <w:name w:val="E-mail Signature Char"/>
    <w:basedOn w:val="DefaultParagraphFont"/>
    <w:rsid w:val="001B130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rsid w:val="001B130E"/>
    <w:rPr>
      <w:rFonts w:ascii="Times New Roman" w:hAnsi="Times New Roman"/>
      <w:b/>
      <w:bCs/>
      <w:lang w:val="en-GB" w:eastAsia="en-GB"/>
    </w:rPr>
  </w:style>
  <w:style w:type="character" w:customStyle="1" w:styleId="BalloonTextChar">
    <w:name w:val="Balloon Text Char"/>
    <w:basedOn w:val="DefaultParagraphFont"/>
    <w:semiHidden/>
    <w:rsid w:val="001B130E"/>
    <w:rPr>
      <w:rFonts w:ascii="Segoe UI" w:hAnsi="Segoe UI" w:cs="Segoe UI"/>
      <w:sz w:val="18"/>
      <w:szCs w:val="18"/>
      <w:lang w:val="en-GB" w:eastAsia="en-GB"/>
    </w:rPr>
  </w:style>
  <w:style w:type="paragraph" w:styleId="NoSpacing">
    <w:name w:val="No Spacing"/>
    <w:uiPriority w:val="1"/>
    <w:qFormat/>
    <w:rsid w:val="001B130E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B130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B130E"/>
    <w:rPr>
      <w:rFonts w:ascii="Times New Roman" w:hAnsi="Times New Roman"/>
      <w:i/>
      <w:iCs/>
      <w:color w:val="40404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13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130E"/>
    <w:rPr>
      <w:rFonts w:ascii="Times New Roman" w:hAnsi="Times New Roman"/>
      <w:i/>
      <w:iCs/>
      <w:color w:val="4472C4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B130E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130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PLChar">
    <w:name w:val="PL Char"/>
    <w:link w:val="PL"/>
    <w:qFormat/>
    <w:locked/>
    <w:rsid w:val="001B130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B130E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B13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B130E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1B130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1B130E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paragraph" w:customStyle="1" w:styleId="tal0">
    <w:name w:val="tal"/>
    <w:basedOn w:val="Normal"/>
    <w:rsid w:val="001B130E"/>
    <w:pPr>
      <w:keepNext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fr-FR"/>
    </w:rPr>
  </w:style>
  <w:style w:type="paragraph" w:customStyle="1" w:styleId="tan0">
    <w:name w:val="tan"/>
    <w:basedOn w:val="Normal"/>
    <w:rsid w:val="001B130E"/>
    <w:pPr>
      <w:keepNext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TAHChar">
    <w:name w:val="TAH Char"/>
    <w:link w:val="TAH"/>
    <w:qFormat/>
    <w:locked/>
    <w:rsid w:val="001B130E"/>
    <w:rPr>
      <w:rFonts w:ascii="Arial" w:hAnsi="Arial"/>
      <w:b/>
      <w:sz w:val="18"/>
      <w:lang w:val="en-GB" w:eastAsia="en-US"/>
    </w:rPr>
  </w:style>
  <w:style w:type="character" w:customStyle="1" w:styleId="SalutationChar1">
    <w:name w:val="Salutation Char1"/>
    <w:basedOn w:val="DefaultParagraphFont"/>
    <w:rsid w:val="001B130E"/>
  </w:style>
  <w:style w:type="character" w:customStyle="1" w:styleId="SignatureChar1">
    <w:name w:val="Signature Char1"/>
    <w:basedOn w:val="DefaultParagraphFont"/>
    <w:rsid w:val="001B130E"/>
  </w:style>
  <w:style w:type="character" w:customStyle="1" w:styleId="SubtitleChar1">
    <w:name w:val="Subtitle Char1"/>
    <w:rsid w:val="001B130E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1B130E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1B130E"/>
    <w:rPr>
      <w:i/>
      <w:iCs/>
      <w:color w:val="4472C4"/>
    </w:rPr>
  </w:style>
  <w:style w:type="character" w:customStyle="1" w:styleId="BodyTextChar1">
    <w:name w:val="Body Text Char1"/>
    <w:basedOn w:val="DefaultParagraphFont"/>
    <w:link w:val="BodyText"/>
    <w:locked/>
    <w:rsid w:val="001B130E"/>
    <w:rPr>
      <w:rFonts w:ascii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1B130E"/>
  </w:style>
  <w:style w:type="character" w:customStyle="1" w:styleId="FooterChar1">
    <w:name w:val="Footer Char1"/>
    <w:basedOn w:val="DefaultParagraphFont"/>
    <w:rsid w:val="001B130E"/>
  </w:style>
  <w:style w:type="character" w:customStyle="1" w:styleId="FootnoteTextChar1">
    <w:name w:val="Footnote Text Char1"/>
    <w:basedOn w:val="DefaultParagraphFont"/>
    <w:rsid w:val="001B130E"/>
  </w:style>
  <w:style w:type="character" w:customStyle="1" w:styleId="HTMLAddressChar1">
    <w:name w:val="HTML Address Char1"/>
    <w:rsid w:val="001B130E"/>
    <w:rPr>
      <w:i/>
      <w:iCs/>
    </w:rPr>
  </w:style>
  <w:style w:type="character" w:customStyle="1" w:styleId="HeaderChar1">
    <w:name w:val="Header Char1"/>
    <w:basedOn w:val="DefaultParagraphFont"/>
    <w:rsid w:val="001B130E"/>
  </w:style>
  <w:style w:type="character" w:customStyle="1" w:styleId="MacroTextChar1">
    <w:name w:val="Macro Text Char1"/>
    <w:rsid w:val="001B130E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1B130E"/>
  </w:style>
  <w:style w:type="character" w:customStyle="1" w:styleId="MessageHeaderChar1">
    <w:name w:val="Message Header Char1"/>
    <w:rsid w:val="001B130E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1B130E"/>
    <w:rPr>
      <w:i/>
      <w:iCs/>
      <w:color w:val="404040"/>
    </w:rPr>
  </w:style>
  <w:style w:type="character" w:customStyle="1" w:styleId="PlainTextChar1">
    <w:name w:val="Plain Text Char1"/>
    <w:rsid w:val="001B130E"/>
    <w:rPr>
      <w:rFonts w:ascii="Courier New" w:hAnsi="Courier New" w:cs="Courier New" w:hint="default"/>
    </w:rPr>
  </w:style>
  <w:style w:type="character" w:customStyle="1" w:styleId="TitleChar1">
    <w:name w:val="Title Char1"/>
    <w:rsid w:val="001B130E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link w:val="BalloonText"/>
    <w:semiHidden/>
    <w:locked/>
    <w:rsid w:val="001B130E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locked/>
    <w:rsid w:val="001B130E"/>
    <w:rPr>
      <w:rFonts w:ascii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link w:val="BodyTex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link w:val="BodyTextFirs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link w:val="BodyTextIndent"/>
    <w:locked/>
    <w:rsid w:val="001B130E"/>
    <w:rPr>
      <w:rFonts w:ascii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link w:val="BodyTextIndent2"/>
    <w:locked/>
    <w:rsid w:val="001B130E"/>
    <w:rPr>
      <w:rFonts w:ascii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link w:val="BodyTextIndent3"/>
    <w:locked/>
    <w:rsid w:val="001B130E"/>
    <w:rPr>
      <w:rFonts w:ascii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link w:val="Closing"/>
    <w:locked/>
    <w:rsid w:val="001B130E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locked/>
    <w:rsid w:val="001B130E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locked/>
    <w:rsid w:val="001B130E"/>
    <w:rPr>
      <w:rFonts w:ascii="Times New Roman" w:hAnsi="Times New Roman"/>
      <w:b/>
      <w:bCs/>
      <w:lang w:val="en-GB" w:eastAsia="en-US"/>
    </w:rPr>
  </w:style>
  <w:style w:type="character" w:customStyle="1" w:styleId="DateChar1">
    <w:name w:val="Date Char1"/>
    <w:basedOn w:val="DefaultParagraphFont"/>
    <w:link w:val="Date"/>
    <w:locked/>
    <w:rsid w:val="001B130E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locked/>
    <w:rsid w:val="001B130E"/>
    <w:rPr>
      <w:rFonts w:ascii="Tahoma" w:hAnsi="Tahoma" w:cs="Tahoma"/>
      <w:shd w:val="clear" w:color="auto" w:fill="000080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locked/>
    <w:rsid w:val="001B130E"/>
    <w:rPr>
      <w:rFonts w:ascii="Times New Roman" w:hAnsi="Times New Roman"/>
      <w:lang w:val="en-GB" w:eastAsia="en-GB"/>
    </w:rPr>
  </w:style>
  <w:style w:type="character" w:customStyle="1" w:styleId="NOZchn">
    <w:name w:val="NO Zchn"/>
    <w:qFormat/>
    <w:rsid w:val="001B130E"/>
    <w:rPr>
      <w:rFonts w:ascii="Times New Roman" w:hAnsi="Times New Roman" w:cs="Times New Roman" w:hint="default"/>
      <w:lang w:val="en-GB" w:eastAsia="en-US"/>
    </w:rPr>
  </w:style>
  <w:style w:type="table" w:styleId="TableSimple1">
    <w:name w:val="Table Simp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unhideWhenUsed/>
    <w:rsid w:val="001B130E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130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1B130E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1B130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1B130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1B130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1B130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1B130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1B130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1B130E"/>
    <w:rPr>
      <w:rFonts w:ascii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1B130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1B130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3Car">
    <w:name w:val="B3 Car"/>
    <w:link w:val="B3"/>
    <w:rsid w:val="00C460D3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C460D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rsid w:val="00C460D3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C460D3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C460D3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C460D3"/>
    <w:rPr>
      <w:rFonts w:ascii="Arial" w:eastAsia="DengXian" w:hAnsi="Arial"/>
      <w:sz w:val="28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AA0755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ocked/>
    <w:rsid w:val="00EE4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6</Pages>
  <Words>1449</Words>
  <Characters>9598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288</cp:revision>
  <cp:lastPrinted>1899-12-31T23:00:00Z</cp:lastPrinted>
  <dcterms:created xsi:type="dcterms:W3CDTF">2020-02-03T08:32:00Z</dcterms:created>
  <dcterms:modified xsi:type="dcterms:W3CDTF">2024-02-14T09:21:00Z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